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1E" w:rsidRPr="0077561E" w:rsidRDefault="0077561E" w:rsidP="0077561E">
      <w:pPr>
        <w:pStyle w:val="Header-3gppTdoc"/>
        <w:rPr>
          <w:rFonts w:eastAsia="SimSun"/>
          <w:noProof/>
          <w:lang w:val="en-GB"/>
        </w:rPr>
      </w:pPr>
      <w:r w:rsidRPr="0077561E">
        <w:rPr>
          <w:rFonts w:eastAsia="SimSun"/>
          <w:noProof/>
          <w:lang w:val="en-GB"/>
        </w:rPr>
        <w:t>3GPP TSG-RAN WG4 Meeting #92</w:t>
      </w:r>
      <w:r w:rsidR="0056282D">
        <w:rPr>
          <w:rFonts w:eastAsia="SimSun"/>
          <w:noProof/>
          <w:lang w:val="en-GB"/>
        </w:rPr>
        <w:t>bis</w:t>
      </w:r>
      <w:r w:rsidRPr="0077561E">
        <w:rPr>
          <w:rFonts w:eastAsia="SimSun"/>
          <w:noProof/>
          <w:lang w:val="en-GB"/>
        </w:rPr>
        <w:tab/>
      </w:r>
      <w:r w:rsidR="0056282D" w:rsidRPr="00EB5CDA">
        <w:rPr>
          <w:rFonts w:eastAsia="SimSun"/>
          <w:noProof/>
          <w:lang w:val="en-GB"/>
        </w:rPr>
        <w:t>R4-19</w:t>
      </w:r>
      <w:r w:rsidR="00CE1896" w:rsidRPr="00EB5CDA">
        <w:rPr>
          <w:rFonts w:eastAsia="SimSun"/>
          <w:noProof/>
          <w:lang w:val="en-GB"/>
        </w:rPr>
        <w:t>11010</w:t>
      </w:r>
    </w:p>
    <w:p w:rsidR="00EA2420" w:rsidRDefault="0056282D" w:rsidP="00EA2420">
      <w:pPr>
        <w:pStyle w:val="Header-3gppTdoc"/>
        <w:spacing w:after="120"/>
      </w:pPr>
      <w:r w:rsidRPr="0056282D">
        <w:rPr>
          <w:rFonts w:eastAsia="SimSun"/>
          <w:noProof/>
          <w:lang w:val="en-GB"/>
        </w:rPr>
        <w:t>Chongqing , China, 14th – 18th Oct 2019</w:t>
      </w:r>
    </w:p>
    <w:p w:rsidR="00F25FDF" w:rsidRPr="00F25FDF" w:rsidRDefault="00F25FDF" w:rsidP="00EA2420">
      <w:pPr>
        <w:pStyle w:val="Header-3gppTdoc"/>
        <w:spacing w:after="120"/>
      </w:pPr>
      <w:r w:rsidRPr="00F25FDF">
        <w:t xml:space="preserve">Agenda item:      </w:t>
      </w:r>
      <w:r w:rsidR="007E108E">
        <w:t xml:space="preserve"> </w:t>
      </w:r>
      <w:r w:rsidR="00CE1896">
        <w:t>6.10.6.1.2</w:t>
      </w:r>
    </w:p>
    <w:p w:rsidR="00F25FDF" w:rsidRPr="00F25FDF" w:rsidRDefault="00F25FDF" w:rsidP="00EA2420">
      <w:pPr>
        <w:pStyle w:val="Header-3gppTdoc"/>
        <w:spacing w:after="120"/>
      </w:pPr>
      <w:r w:rsidRPr="00F25FDF">
        <w:t>Source:                Intel Corporation</w:t>
      </w:r>
    </w:p>
    <w:p w:rsidR="00F25FDF" w:rsidRPr="00F25FDF" w:rsidRDefault="00037226" w:rsidP="00EA2420">
      <w:pPr>
        <w:pStyle w:val="Header-3gppTdoc"/>
        <w:tabs>
          <w:tab w:val="clear" w:pos="4153"/>
          <w:tab w:val="center" w:pos="1980"/>
        </w:tabs>
        <w:spacing w:after="120"/>
      </w:pPr>
      <w:r>
        <w:t>Title:</w:t>
      </w:r>
      <w:r>
        <w:tab/>
        <w:t xml:space="preserve">                     </w:t>
      </w:r>
      <w:r w:rsidR="00F25FDF" w:rsidRPr="00F25FDF">
        <w:t xml:space="preserve">Discussion on </w:t>
      </w:r>
      <w:r w:rsidR="00481C40">
        <w:t xml:space="preserve">SFTD </w:t>
      </w:r>
      <w:r w:rsidR="00BE3A3F">
        <w:t>measurements</w:t>
      </w:r>
    </w:p>
    <w:p w:rsidR="00F25FDF" w:rsidRPr="00F25FDF" w:rsidRDefault="00F25FDF" w:rsidP="00EA2420">
      <w:pPr>
        <w:pStyle w:val="Header-3gppTdoc"/>
        <w:spacing w:after="120"/>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CE1896" w:rsidP="002F79EB">
      <w:pPr>
        <w:spacing w:after="240"/>
      </w:pPr>
      <w:r>
        <w:t xml:space="preserve">In RAN4#92bis </w:t>
      </w:r>
      <w:r w:rsidR="005B6D45">
        <w:t xml:space="preserve">RAN4 has received </w:t>
      </w:r>
      <w:r>
        <w:t xml:space="preserve">reply </w:t>
      </w:r>
      <w:r w:rsidR="005B6D45">
        <w:t>LSs from RAN1 [1] and RAN2 [2] regarding SFTD measurement</w:t>
      </w:r>
      <w:r w:rsidR="00BE3A3F">
        <w:t>s</w:t>
      </w:r>
      <w:r>
        <w:t xml:space="preserve"> with questions for RAN4</w:t>
      </w:r>
      <w:r w:rsidR="005B6D45">
        <w:t>. In this contribution we discuss the responses to their questions.</w:t>
      </w:r>
    </w:p>
    <w:p w:rsidR="00F25FDF" w:rsidRDefault="00F25FDF" w:rsidP="00F25FDF"/>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F25FDF" w:rsidRDefault="00BE3A3F" w:rsidP="002F79EB">
      <w:pPr>
        <w:spacing w:after="240"/>
      </w:pPr>
      <w:r>
        <w:t>In [1] RAN4 received the following questions:</w:t>
      </w:r>
    </w:p>
    <w:tbl>
      <w:tblPr>
        <w:tblStyle w:val="TableGrid"/>
        <w:tblW w:w="0" w:type="auto"/>
        <w:tblLook w:val="04A0" w:firstRow="1" w:lastRow="0" w:firstColumn="1" w:lastColumn="0" w:noHBand="0" w:noVBand="1"/>
      </w:tblPr>
      <w:tblGrid>
        <w:gridCol w:w="9350"/>
      </w:tblGrid>
      <w:tr w:rsidR="00A07C10" w:rsidTr="00A07C10">
        <w:tc>
          <w:tcPr>
            <w:tcW w:w="9350" w:type="dxa"/>
          </w:tcPr>
          <w:p w:rsidR="00A07C10" w:rsidRDefault="00A07C10" w:rsidP="00A07C10">
            <w:pPr>
              <w:spacing w:after="240"/>
              <w:rPr>
                <w:b/>
                <w:lang w:val="en-GB"/>
              </w:rPr>
            </w:pPr>
            <w:r w:rsidRPr="00BE3A3F">
              <w:rPr>
                <w:b/>
                <w:lang w:val="en-GB"/>
              </w:rPr>
              <w:t>Q1: For UEs configured with EN-DC, NE-DC and NR-DC, is the target cell of a SFTD measurement an intra-frequency or inter-frequency cell?</w:t>
            </w:r>
          </w:p>
          <w:p w:rsidR="00A07C10" w:rsidRPr="00BE3A3F" w:rsidRDefault="00A07C10" w:rsidP="00A07C10">
            <w:pPr>
              <w:spacing w:after="240"/>
              <w:rPr>
                <w:b/>
                <w:lang w:val="en-GB"/>
              </w:rPr>
            </w:pPr>
            <w:r w:rsidRPr="00BE3A3F">
              <w:rPr>
                <w:b/>
                <w:lang w:val="en-GB"/>
              </w:rPr>
              <w:t>Q2: For UEs configured with NR PCell but no LTE/NR PSCell, is the target NR cell of a SFTD measurement an intra-frequency or inter-frequency NR cell?</w:t>
            </w:r>
          </w:p>
          <w:p w:rsidR="00A07C10" w:rsidRPr="00BE3A3F" w:rsidRDefault="00A07C10" w:rsidP="00A07C10">
            <w:pPr>
              <w:spacing w:after="240"/>
              <w:rPr>
                <w:b/>
                <w:lang w:val="en-GB"/>
              </w:rPr>
            </w:pPr>
            <w:r w:rsidRPr="00BE3A3F">
              <w:rPr>
                <w:b/>
                <w:lang w:val="en-GB"/>
              </w:rPr>
              <w:t>Q3: For UEs configured with LTE PCell but no NR PSCell, is the target NR cell of a SFTD measurement an inter-RAT or inter-frequency NR cell?</w:t>
            </w:r>
          </w:p>
          <w:p w:rsidR="00A07C10" w:rsidRPr="00A07C10" w:rsidRDefault="00A07C10" w:rsidP="002F79EB">
            <w:pPr>
              <w:spacing w:after="240"/>
              <w:rPr>
                <w:b/>
                <w:lang w:val="en-GB"/>
              </w:rPr>
            </w:pPr>
            <w:r w:rsidRPr="00BE3A3F">
              <w:rPr>
                <w:b/>
                <w:lang w:val="en-GB"/>
              </w:rPr>
              <w:t>Q4: Is there any definition in RAN2 or RAN4 specification that could be a reference in SFTD definition?</w:t>
            </w:r>
          </w:p>
        </w:tc>
      </w:tr>
    </w:tbl>
    <w:p w:rsidR="005C3804" w:rsidRDefault="005C3804" w:rsidP="002F79EB">
      <w:pPr>
        <w:spacing w:after="240"/>
        <w:rPr>
          <w:u w:val="single"/>
        </w:rPr>
      </w:pPr>
    </w:p>
    <w:p w:rsidR="00A07C10" w:rsidRPr="005C3804" w:rsidRDefault="005C3804" w:rsidP="002F79EB">
      <w:pPr>
        <w:spacing w:after="240"/>
        <w:rPr>
          <w:u w:val="single"/>
        </w:rPr>
      </w:pPr>
      <w:r w:rsidRPr="005C3804">
        <w:rPr>
          <w:u w:val="single"/>
        </w:rPr>
        <w:t>Q1</w:t>
      </w:r>
      <w:r>
        <w:rPr>
          <w:u w:val="single"/>
        </w:rPr>
        <w:t xml:space="preserve">: </w:t>
      </w:r>
      <w:r w:rsidRPr="005C3804">
        <w:rPr>
          <w:u w:val="single"/>
        </w:rPr>
        <w:t>For UEs configured with EN-DC, NE-DC and NR-DC, is the target cell of a SFTD measurement an intra-frequency or inter-frequency cell?</w:t>
      </w:r>
    </w:p>
    <w:p w:rsidR="00BE3A3F" w:rsidRDefault="002F745F" w:rsidP="002F79EB">
      <w:pPr>
        <w:spacing w:after="240"/>
      </w:pPr>
      <w:r>
        <w:t xml:space="preserve">In RAN4 spec TS 38.133, </w:t>
      </w:r>
      <w:r w:rsidRPr="002F745F">
        <w:t xml:space="preserve">SFTD Measurements between PCell and </w:t>
      </w:r>
      <w:r w:rsidR="00E529C4" w:rsidRPr="002F745F">
        <w:t xml:space="preserve">PSCell </w:t>
      </w:r>
      <w:r w:rsidR="00E529C4">
        <w:t>(</w:t>
      </w:r>
      <w:r>
        <w:t xml:space="preserve">section 9.2.5.4) are listed under Intrafrequency measurements. Hence, </w:t>
      </w:r>
      <w:r w:rsidR="00C552C2" w:rsidRPr="00C552C2">
        <w:t xml:space="preserve">SFTD </w:t>
      </w:r>
      <w:r w:rsidR="00C552C2">
        <w:t xml:space="preserve">measurement </w:t>
      </w:r>
      <w:r w:rsidR="00C552C2" w:rsidRPr="00C552C2">
        <w:t>between an E-UTRA PCell and an NR PSCell (for EN-DC), or an NR PCell and an E-UTRA PSCell (for NE-DC), or an NR PCell and an NR PSCell (for NR-DC) are all intra-frequency measurement</w:t>
      </w:r>
      <w:r>
        <w:t>s</w:t>
      </w:r>
      <w:r w:rsidR="00C552C2" w:rsidRPr="00C552C2">
        <w:t>.</w:t>
      </w:r>
    </w:p>
    <w:p w:rsidR="005C3804" w:rsidRDefault="005C3804" w:rsidP="002F745F">
      <w:pPr>
        <w:spacing w:after="240"/>
      </w:pPr>
      <w:r>
        <w:rPr>
          <w:u w:val="single"/>
        </w:rPr>
        <w:t xml:space="preserve">Q2: </w:t>
      </w:r>
      <w:r w:rsidRPr="005C3804">
        <w:rPr>
          <w:u w:val="single"/>
        </w:rPr>
        <w:t>For UEs configured with NR PCell but no LTE/NR PSCell, is the target NR cell of a SFTD measurement an intra-frequency or inter-frequency NR cell?</w:t>
      </w:r>
    </w:p>
    <w:p w:rsidR="002F745F" w:rsidRDefault="00EF5D46" w:rsidP="002F745F">
      <w:pPr>
        <w:spacing w:after="240"/>
      </w:pPr>
      <w:r>
        <w:t>As a reference, the d</w:t>
      </w:r>
      <w:r w:rsidR="002F745F">
        <w:t>efinition of intra-frequency measurement in RAN4 is:</w:t>
      </w:r>
    </w:p>
    <w:p w:rsidR="002F745F" w:rsidRPr="00C552C2" w:rsidRDefault="002F745F" w:rsidP="002F745F">
      <w:pPr>
        <w:spacing w:after="240"/>
        <w:rPr>
          <w:i/>
        </w:rPr>
      </w:pPr>
      <w:r w:rsidRPr="00C552C2">
        <w:rPr>
          <w:i/>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C552C2" w:rsidRDefault="00EF5D46" w:rsidP="002F79EB">
      <w:pPr>
        <w:spacing w:after="240"/>
      </w:pPr>
      <w:r>
        <w:t>Based</w:t>
      </w:r>
      <w:r w:rsidR="00C552C2">
        <w:t xml:space="preserve"> on the definition of intra-</w:t>
      </w:r>
      <w:r w:rsidR="00B827A0">
        <w:t>frequency measurement above, if target NR cell is on a different frequency carrier from NR Pcell, it is inter-frequency SF</w:t>
      </w:r>
      <w:r w:rsidR="00E529C4">
        <w:t>T</w:t>
      </w:r>
      <w:r w:rsidR="00B827A0">
        <w:t xml:space="preserve">D measurement. If the condition for intra-frequency measurement between </w:t>
      </w:r>
      <w:r w:rsidR="00B827A0">
        <w:lastRenderedPageBreak/>
        <w:t>NR Pcell and target NR cell are met, it would be a</w:t>
      </w:r>
      <w:r w:rsidR="00E529C4">
        <w:t>n</w:t>
      </w:r>
      <w:r w:rsidR="00B827A0">
        <w:t xml:space="preserve"> intra-frequency SFTD measurement. </w:t>
      </w:r>
      <w:r w:rsidR="00E529C4">
        <w:t xml:space="preserve">However, in RAN4 intra-frequency SFTD measurement between NR Pcell and target NR cell are not yet defined. RAN4 should discuss the </w:t>
      </w:r>
      <w:r>
        <w:t>feasibility</w:t>
      </w:r>
      <w:r w:rsidR="00E529C4">
        <w:t xml:space="preserve"> of defining such requirement in Rel-16. Also, this requirement shall be necessary only for FR1 FDD </w:t>
      </w:r>
      <w:r w:rsidR="005C3804">
        <w:t>since</w:t>
      </w:r>
      <w:r w:rsidR="00E529C4">
        <w:t xml:space="preserve"> for FR1 TDD mode and FR2, </w:t>
      </w:r>
      <w:r w:rsidR="00E529C4" w:rsidRPr="00E529C4">
        <w:rPr>
          <w:i/>
        </w:rPr>
        <w:t>deriveSSB-IndexFromCell</w:t>
      </w:r>
      <w:r w:rsidR="00E529C4" w:rsidRPr="00E529C4">
        <w:t xml:space="preserve"> is always enabled</w:t>
      </w:r>
      <w:r w:rsidR="00E529C4">
        <w:t>.</w:t>
      </w:r>
    </w:p>
    <w:p w:rsidR="005C3804" w:rsidRDefault="005C3804" w:rsidP="002F79EB">
      <w:pPr>
        <w:spacing w:after="240"/>
      </w:pPr>
      <w:r>
        <w:rPr>
          <w:u w:val="single"/>
        </w:rPr>
        <w:t xml:space="preserve">Q3: </w:t>
      </w:r>
      <w:r w:rsidRPr="005C3804">
        <w:rPr>
          <w:u w:val="single"/>
        </w:rPr>
        <w:t>For UEs configured with LTE PCell but no NR PSCell, is the target NR cell of a SFTD measurement an inter-RAT or inter-frequency NR cell?</w:t>
      </w:r>
    </w:p>
    <w:p w:rsidR="00B827A0" w:rsidRDefault="005C3804" w:rsidP="002F79EB">
      <w:pPr>
        <w:spacing w:after="240"/>
      </w:pPr>
      <w:r>
        <w:t>F</w:t>
      </w:r>
      <w:r w:rsidR="00B827A0">
        <w:t>or</w:t>
      </w:r>
      <w:r w:rsidR="00B827A0" w:rsidRPr="00B827A0">
        <w:t xml:space="preserve"> UEs configured with LTE PCell but no NR PSCell, the target NR cell of a SFTD measurement</w:t>
      </w:r>
      <w:r w:rsidR="00B827A0">
        <w:t xml:space="preserve"> is inter-RAT SFTD measurement. In 36.133 </w:t>
      </w:r>
      <w:r w:rsidR="00B827A0" w:rsidRPr="00B827A0">
        <w:t xml:space="preserve">“E-UTRAN FDD – NR SFTD Measurements” has been categorized </w:t>
      </w:r>
      <w:r w:rsidR="00B827A0">
        <w:t>under</w:t>
      </w:r>
      <w:r w:rsidR="00B827A0" w:rsidRPr="00B827A0">
        <w:t xml:space="preserve"> inter-RAT measurement.</w:t>
      </w:r>
    </w:p>
    <w:p w:rsidR="005C3804" w:rsidRDefault="005C3804" w:rsidP="00F51726">
      <w:pPr>
        <w:spacing w:after="240"/>
      </w:pPr>
      <w:r>
        <w:rPr>
          <w:u w:val="single"/>
        </w:rPr>
        <w:t>Q</w:t>
      </w:r>
      <w:r>
        <w:rPr>
          <w:u w:val="single"/>
        </w:rPr>
        <w:t xml:space="preserve">4: </w:t>
      </w:r>
      <w:r w:rsidRPr="005C3804">
        <w:rPr>
          <w:u w:val="single"/>
        </w:rPr>
        <w:t>Is there any definition in RAN2 or RAN4 specification that could be a reference in SFTD definition?</w:t>
      </w:r>
    </w:p>
    <w:p w:rsidR="00F51726" w:rsidRDefault="005C3804" w:rsidP="00F51726">
      <w:pPr>
        <w:spacing w:after="240"/>
      </w:pPr>
      <w:r>
        <w:t>For</w:t>
      </w:r>
      <w:bookmarkStart w:id="0" w:name="_GoBack"/>
      <w:bookmarkEnd w:id="0"/>
      <w:r w:rsidR="00B827A0">
        <w:t xml:space="preserve"> the definition in RAN4 </w:t>
      </w:r>
      <w:r w:rsidR="00A53613">
        <w:t>specification</w:t>
      </w:r>
      <w:r w:rsidR="00F51726">
        <w:t xml:space="preserve"> TS 38.133, section 3.1 we have definition:</w:t>
      </w:r>
    </w:p>
    <w:p w:rsidR="002A133C" w:rsidRPr="002A133C" w:rsidRDefault="002A133C" w:rsidP="002A133C">
      <w:pPr>
        <w:spacing w:after="240"/>
        <w:rPr>
          <w:i/>
        </w:rPr>
      </w:pPr>
      <w:r w:rsidRPr="002A133C">
        <w:rPr>
          <w:b/>
          <w:i/>
        </w:rPr>
        <w:t>SA operation mode</w:t>
      </w:r>
      <w:r w:rsidRPr="002A133C">
        <w:rPr>
          <w:i/>
        </w:rPr>
        <w:t>: Operation mode when the UE is configured with at least PCell and not any MR-DC.</w:t>
      </w:r>
    </w:p>
    <w:p w:rsidR="002A133C" w:rsidRPr="00F51726" w:rsidRDefault="002A133C" w:rsidP="002A133C">
      <w:pPr>
        <w:spacing w:after="240"/>
      </w:pPr>
      <w:r w:rsidRPr="00F51726">
        <w:t>So NR SA include NR single carrier, NR DC and NR CA.</w:t>
      </w:r>
    </w:p>
    <w:p w:rsidR="002A133C" w:rsidRPr="002A133C" w:rsidRDefault="002A133C" w:rsidP="002A133C">
      <w:pPr>
        <w:spacing w:after="240"/>
        <w:ind w:left="720" w:hanging="720"/>
      </w:pPr>
      <w:r w:rsidRPr="002A133C">
        <w:t>In TS 38.133, section 3.6 we have the following:</w:t>
      </w:r>
    </w:p>
    <w:p w:rsidR="002A133C" w:rsidRPr="007B1633" w:rsidRDefault="002A133C" w:rsidP="002A133C">
      <w:pPr>
        <w:spacing w:after="180"/>
        <w:ind w:left="284" w:hanging="284"/>
        <w:rPr>
          <w:i/>
        </w:rPr>
      </w:pPr>
      <w:r w:rsidRPr="007B1633">
        <w:rPr>
          <w:i/>
        </w:rPr>
        <w:t>In this specification,</w:t>
      </w:r>
    </w:p>
    <w:p w:rsidR="002A133C" w:rsidRPr="007B1633" w:rsidRDefault="002A133C" w:rsidP="002A133C">
      <w:pPr>
        <w:spacing w:after="180"/>
        <w:ind w:left="568" w:hanging="284"/>
        <w:rPr>
          <w:i/>
          <w:lang w:eastAsia="ko-KR"/>
        </w:rPr>
      </w:pPr>
      <w:r w:rsidRPr="007B1633">
        <w:rPr>
          <w:i/>
          <w:lang w:eastAsia="ko-KR"/>
        </w:rPr>
        <w:t>-</w:t>
      </w:r>
      <w:r w:rsidRPr="007B1633">
        <w:rPr>
          <w:i/>
          <w:lang w:eastAsia="ko-KR"/>
        </w:rPr>
        <w:tab/>
        <w:t>‘cell’, ‘PCell’, ‘PSCell’ and ‘SCell’ refer to NR cell, NR PCell, NR PSCell, and NR SCell,</w:t>
      </w:r>
    </w:p>
    <w:p w:rsidR="002A133C" w:rsidRPr="00BE78B0" w:rsidRDefault="002A133C" w:rsidP="002A133C">
      <w:pPr>
        <w:rPr>
          <w:b/>
        </w:rPr>
      </w:pPr>
    </w:p>
    <w:p w:rsidR="00B827A0" w:rsidRDefault="00F51726" w:rsidP="002F79EB">
      <w:pPr>
        <w:spacing w:after="240"/>
      </w:pPr>
      <w:r>
        <w:t>We propose that RAN1 includes the applicability for SFTD measurement for NR SA as follows in TS 38.215.</w:t>
      </w:r>
    </w:p>
    <w:p w:rsidR="00F51726" w:rsidRPr="00F51726" w:rsidRDefault="00F51726" w:rsidP="00F51726">
      <w:pPr>
        <w:pStyle w:val="ListParagraph"/>
        <w:keepNext/>
        <w:keepLines/>
        <w:numPr>
          <w:ilvl w:val="2"/>
          <w:numId w:val="24"/>
        </w:numPr>
        <w:spacing w:before="120" w:after="180"/>
        <w:jc w:val="left"/>
        <w:outlineLvl w:val="2"/>
        <w:rPr>
          <w:rFonts w:ascii="Arial" w:eastAsia="Times New Roman" w:hAnsi="Arial"/>
          <w:sz w:val="28"/>
          <w:lang w:val="en-GB"/>
        </w:rPr>
      </w:pPr>
      <w:r>
        <w:rPr>
          <w:rFonts w:ascii="Arial" w:eastAsia="Times New Roman" w:hAnsi="Arial" w:cs="Arial"/>
          <w:sz w:val="28"/>
          <w:lang w:val="en-GB"/>
        </w:rPr>
        <w:t xml:space="preserve">  </w:t>
      </w:r>
      <w:r w:rsidRPr="00F51726">
        <w:rPr>
          <w:rFonts w:ascii="Arial" w:eastAsia="Times New Roman" w:hAnsi="Arial" w:cs="Arial"/>
          <w:sz w:val="28"/>
          <w:lang w:val="en-GB"/>
        </w:rPr>
        <w:t>SFN and frame timing difference (SFTD)</w:t>
      </w:r>
    </w:p>
    <w:p w:rsidR="00F51726" w:rsidRPr="00F51726" w:rsidRDefault="00F51726" w:rsidP="00F51726">
      <w:pPr>
        <w:keepNext/>
        <w:keepLines/>
        <w:spacing w:before="60" w:after="180"/>
        <w:jc w:val="center"/>
        <w:rPr>
          <w:rFonts w:ascii="Arial" w:eastAsia="Times New Roman" w:hAnsi="Arial"/>
          <w:b/>
          <w:lang w:val="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51726" w:rsidRPr="00F51726" w:rsidTr="006E71C6">
        <w:trPr>
          <w:cantSplit/>
          <w:jc w:val="center"/>
        </w:trPr>
        <w:tc>
          <w:tcPr>
            <w:tcW w:w="1951" w:type="dxa"/>
          </w:tcPr>
          <w:p w:rsidR="00F51726" w:rsidRPr="00F51726" w:rsidRDefault="00F51726" w:rsidP="00F51726">
            <w:pPr>
              <w:keepNext/>
              <w:keepLines/>
              <w:jc w:val="left"/>
              <w:rPr>
                <w:rFonts w:ascii="Arial" w:eastAsia="Times New Roman" w:hAnsi="Arial" w:cs="Arial"/>
                <w:b/>
                <w:sz w:val="18"/>
                <w:lang w:val="en-GB"/>
              </w:rPr>
            </w:pPr>
            <w:r w:rsidRPr="00F51726">
              <w:rPr>
                <w:rFonts w:ascii="Arial" w:eastAsia="Times New Roman" w:hAnsi="Arial" w:cs="Arial"/>
                <w:b/>
                <w:sz w:val="18"/>
                <w:lang w:val="en-GB"/>
              </w:rPr>
              <w:t>Definition</w:t>
            </w:r>
          </w:p>
        </w:tc>
        <w:tc>
          <w:tcPr>
            <w:tcW w:w="7787" w:type="dxa"/>
          </w:tcPr>
          <w:p w:rsidR="00F51726" w:rsidRPr="00F51726" w:rsidRDefault="00F51726" w:rsidP="00F51726">
            <w:pPr>
              <w:keepNext/>
              <w:keepLines/>
              <w:jc w:val="left"/>
              <w:rPr>
                <w:rFonts w:ascii="Arial" w:eastAsia="Times New Roman" w:hAnsi="Arial" w:cs="Arial"/>
                <w:sz w:val="18"/>
                <w:lang w:val="en-GB"/>
              </w:rPr>
            </w:pPr>
            <w:r w:rsidRPr="00F51726">
              <w:rPr>
                <w:rFonts w:ascii="Arial" w:eastAsia="Times New Roman" w:hAnsi="Arial" w:cs="Arial"/>
                <w:sz w:val="18"/>
                <w:lang w:val="en-GB"/>
              </w:rPr>
              <w:t>The observed SFN and frame timing difference (SFTD) between an E-UTRA PCell and an NR PSCell (for EN-DC), or an NR PCell and an E-UTRA PSCell (for NE-DC), or an NR PCell and an NR PSCell (for NR-DC)</w:t>
            </w:r>
            <w:ins w:id="1" w:author="Intel" w:date="2019-08-27T09:22:00Z">
              <w:r w:rsidRPr="00F51726">
                <w:rPr>
                  <w:rFonts w:ascii="Arial" w:eastAsia="Times New Roman" w:hAnsi="Arial" w:cs="Arial"/>
                  <w:sz w:val="18"/>
                  <w:lang w:val="en-GB"/>
                </w:rPr>
                <w:t>,</w:t>
              </w:r>
            </w:ins>
            <w:r w:rsidRPr="00F51726">
              <w:rPr>
                <w:rFonts w:ascii="Arial" w:eastAsia="Times New Roman" w:hAnsi="Arial" w:cs="Arial"/>
                <w:sz w:val="18"/>
                <w:lang w:val="en-GB"/>
              </w:rPr>
              <w:t xml:space="preserve"> </w:t>
            </w:r>
            <w:ins w:id="2" w:author="Intel" w:date="2019-08-02T10:43:00Z">
              <w:r w:rsidRPr="00F51726">
                <w:rPr>
                  <w:rFonts w:ascii="Arial" w:eastAsia="Times New Roman" w:hAnsi="Arial" w:cs="Arial"/>
                  <w:sz w:val="18"/>
                  <w:lang w:val="en-GB"/>
                </w:rPr>
                <w:t>or</w:t>
              </w:r>
            </w:ins>
            <w:ins w:id="3" w:author="Intel" w:date="2019-08-02T10:31:00Z">
              <w:r w:rsidRPr="00F51726">
                <w:rPr>
                  <w:rFonts w:ascii="Arial" w:eastAsia="Times New Roman" w:hAnsi="Arial" w:cs="Arial"/>
                  <w:sz w:val="18"/>
                  <w:lang w:val="en-GB"/>
                </w:rPr>
                <w:t xml:space="preserve"> </w:t>
              </w:r>
            </w:ins>
            <w:ins w:id="4" w:author="Intel" w:date="2019-08-02T10:40:00Z">
              <w:r w:rsidRPr="00F51726">
                <w:rPr>
                  <w:rFonts w:ascii="Arial" w:eastAsia="Times New Roman" w:hAnsi="Arial" w:cs="Arial"/>
                  <w:sz w:val="18"/>
                  <w:lang w:val="en-GB"/>
                </w:rPr>
                <w:t xml:space="preserve">an </w:t>
              </w:r>
            </w:ins>
            <w:ins w:id="5" w:author="Intel" w:date="2019-08-02T10:44:00Z">
              <w:r w:rsidRPr="00F51726">
                <w:rPr>
                  <w:rFonts w:ascii="Arial" w:eastAsia="Times New Roman" w:hAnsi="Arial" w:cs="Arial"/>
                  <w:sz w:val="18"/>
                  <w:lang w:val="en-GB"/>
                </w:rPr>
                <w:t xml:space="preserve">NR </w:t>
              </w:r>
            </w:ins>
            <w:ins w:id="6" w:author="Intel" w:date="2019-08-02T10:40:00Z">
              <w:r w:rsidRPr="00F51726">
                <w:rPr>
                  <w:rFonts w:ascii="Arial" w:eastAsia="Times New Roman" w:hAnsi="Arial" w:cs="Arial"/>
                  <w:sz w:val="18"/>
                  <w:lang w:val="en-GB"/>
                </w:rPr>
                <w:t xml:space="preserve">PCell and </w:t>
              </w:r>
            </w:ins>
            <w:ins w:id="7" w:author="Intel" w:date="2019-08-02T10:44:00Z">
              <w:r w:rsidRPr="00F51726">
                <w:rPr>
                  <w:rFonts w:ascii="Arial" w:eastAsia="Times New Roman" w:hAnsi="Arial" w:cs="Arial"/>
                  <w:sz w:val="18"/>
                  <w:lang w:val="en-GB"/>
                </w:rPr>
                <w:t xml:space="preserve">NR </w:t>
              </w:r>
            </w:ins>
            <w:ins w:id="8" w:author="Intel" w:date="2019-08-02T10:40:00Z">
              <w:r w:rsidRPr="00F51726">
                <w:rPr>
                  <w:rFonts w:ascii="Arial" w:eastAsia="Times New Roman" w:hAnsi="Arial" w:cs="Arial"/>
                  <w:sz w:val="18"/>
                  <w:lang w:val="en-GB"/>
                </w:rPr>
                <w:t xml:space="preserve">neighbour cell (for </w:t>
              </w:r>
            </w:ins>
            <w:ins w:id="9" w:author="Intel" w:date="2019-08-02T10:31:00Z">
              <w:r w:rsidRPr="00F51726">
                <w:rPr>
                  <w:rFonts w:ascii="Arial" w:eastAsia="Times New Roman" w:hAnsi="Arial" w:cs="Arial"/>
                  <w:sz w:val="18"/>
                  <w:lang w:val="en-GB"/>
                </w:rPr>
                <w:t>SA</w:t>
              </w:r>
            </w:ins>
            <w:ins w:id="10" w:author="Intel" w:date="2019-08-02T10:40:00Z">
              <w:r w:rsidRPr="00F51726">
                <w:rPr>
                  <w:rFonts w:ascii="Arial" w:eastAsia="Times New Roman" w:hAnsi="Arial" w:cs="Arial"/>
                  <w:sz w:val="18"/>
                  <w:lang w:val="en-GB"/>
                </w:rPr>
                <w:t>)</w:t>
              </w:r>
            </w:ins>
            <w:ins w:id="11" w:author="Intel" w:date="2019-08-02T10:31:00Z">
              <w:r w:rsidRPr="00F51726">
                <w:rPr>
                  <w:rFonts w:ascii="Arial" w:eastAsia="Times New Roman" w:hAnsi="Arial" w:cs="Arial"/>
                  <w:sz w:val="18"/>
                  <w:lang w:val="en-GB"/>
                </w:rPr>
                <w:t xml:space="preserve"> </w:t>
              </w:r>
            </w:ins>
            <w:r w:rsidRPr="00F51726">
              <w:rPr>
                <w:rFonts w:ascii="Arial" w:eastAsia="Times New Roman" w:hAnsi="Arial" w:cs="Arial"/>
                <w:sz w:val="18"/>
                <w:lang w:val="en-GB"/>
              </w:rPr>
              <w:t>is defined as comprising the following two components:</w:t>
            </w:r>
          </w:p>
          <w:p w:rsidR="00F51726" w:rsidRPr="00F51726" w:rsidRDefault="00F51726" w:rsidP="00F51726">
            <w:pPr>
              <w:keepNext/>
              <w:keepLines/>
              <w:jc w:val="left"/>
              <w:rPr>
                <w:rFonts w:ascii="Arial" w:eastAsia="Times New Roman" w:hAnsi="Arial" w:cs="Arial"/>
                <w:sz w:val="18"/>
                <w:lang w:val="en-GB"/>
              </w:rPr>
            </w:pPr>
          </w:p>
          <w:p w:rsidR="00F51726" w:rsidRPr="00F51726" w:rsidRDefault="00F51726" w:rsidP="00F51726">
            <w:pPr>
              <w:spacing w:after="180"/>
              <w:ind w:left="320" w:hanging="284"/>
              <w:jc w:val="left"/>
              <w:rPr>
                <w:rFonts w:ascii="Arial" w:eastAsia="Times New Roman" w:hAnsi="Arial" w:cs="Arial"/>
                <w:sz w:val="18"/>
                <w:szCs w:val="18"/>
                <w:lang w:eastAsia="ja-JP"/>
              </w:rPr>
            </w:pPr>
            <w:r w:rsidRPr="00F51726">
              <w:rPr>
                <w:rFonts w:ascii="Arial" w:eastAsia="Times New Roman" w:hAnsi="Arial" w:cs="Arial"/>
                <w:sz w:val="18"/>
                <w:szCs w:val="18"/>
                <w:lang w:val="en-GB" w:eastAsia="ja-JP"/>
              </w:rPr>
              <w:t>-</w:t>
            </w:r>
            <w:r w:rsidRPr="00F51726">
              <w:rPr>
                <w:rFonts w:ascii="Arial" w:eastAsia="Times New Roman" w:hAnsi="Arial" w:cs="Arial"/>
                <w:sz w:val="18"/>
                <w:szCs w:val="18"/>
                <w:lang w:val="en-GB" w:eastAsia="ja-JP"/>
              </w:rPr>
              <w:tab/>
              <w:t>SFN offset = (SFN</w:t>
            </w:r>
            <w:r w:rsidRPr="00F51726">
              <w:rPr>
                <w:rFonts w:ascii="Arial" w:eastAsia="Times New Roman" w:hAnsi="Arial" w:cs="Arial"/>
                <w:sz w:val="18"/>
                <w:szCs w:val="18"/>
                <w:vertAlign w:val="subscript"/>
                <w:lang w:val="en-GB" w:eastAsia="ja-JP"/>
              </w:rPr>
              <w:t>PCell</w:t>
            </w:r>
            <w:r w:rsidRPr="00F51726">
              <w:rPr>
                <w:rFonts w:ascii="Arial" w:eastAsia="Times New Roman" w:hAnsi="Arial" w:cs="Arial"/>
                <w:sz w:val="18"/>
                <w:szCs w:val="18"/>
                <w:lang w:val="en-GB" w:eastAsia="ja-JP"/>
              </w:rPr>
              <w:t xml:space="preserve"> - SFN</w:t>
            </w:r>
            <w:del w:id="12" w:author="Intel" w:date="2019-08-26T16:23:00Z">
              <w:r w:rsidRPr="00F51726" w:rsidDel="008C2564">
                <w:rPr>
                  <w:rFonts w:ascii="Arial" w:eastAsia="Times New Roman" w:hAnsi="Arial" w:cs="Arial"/>
                  <w:sz w:val="18"/>
                  <w:szCs w:val="18"/>
                  <w:vertAlign w:val="subscript"/>
                  <w:lang w:val="en-GB" w:eastAsia="ja-JP"/>
                </w:rPr>
                <w:delText>PS</w:delText>
              </w:r>
            </w:del>
            <w:ins w:id="13" w:author="Intel" w:date="2019-08-26T16:23:00Z">
              <w:r w:rsidRPr="00F51726">
                <w:rPr>
                  <w:rFonts w:ascii="Arial" w:eastAsia="Times New Roman" w:hAnsi="Arial" w:cs="Arial"/>
                  <w:sz w:val="18"/>
                  <w:szCs w:val="18"/>
                  <w:vertAlign w:val="subscript"/>
                  <w:lang w:val="en-GB" w:eastAsia="ja-JP"/>
                </w:rPr>
                <w:t>TRG</w:t>
              </w:r>
            </w:ins>
            <w:r w:rsidRPr="00F51726">
              <w:rPr>
                <w:rFonts w:ascii="Arial" w:eastAsia="Times New Roman" w:hAnsi="Arial" w:cs="Arial"/>
                <w:sz w:val="18"/>
                <w:szCs w:val="18"/>
                <w:vertAlign w:val="subscript"/>
                <w:lang w:val="en-GB" w:eastAsia="ja-JP"/>
              </w:rPr>
              <w:t>Cell</w:t>
            </w:r>
            <w:r w:rsidRPr="00F51726">
              <w:rPr>
                <w:rFonts w:ascii="Arial" w:eastAsia="Times New Roman" w:hAnsi="Arial" w:cs="Arial"/>
                <w:sz w:val="18"/>
                <w:szCs w:val="18"/>
                <w:lang w:val="en-GB" w:eastAsia="ja-JP"/>
              </w:rPr>
              <w:t>) mod 1024, where SFN</w:t>
            </w:r>
            <w:r w:rsidRPr="00F51726">
              <w:rPr>
                <w:rFonts w:ascii="Arial" w:eastAsia="Times New Roman" w:hAnsi="Arial" w:cs="Arial"/>
                <w:sz w:val="18"/>
                <w:szCs w:val="18"/>
                <w:vertAlign w:val="subscript"/>
                <w:lang w:val="en-GB" w:eastAsia="ja-JP"/>
              </w:rPr>
              <w:t>PCell</w:t>
            </w:r>
            <w:r w:rsidRPr="00F51726">
              <w:rPr>
                <w:rFonts w:ascii="Arial" w:eastAsia="Times New Roman" w:hAnsi="Arial" w:cs="Arial"/>
                <w:sz w:val="18"/>
                <w:szCs w:val="18"/>
                <w:lang w:val="en-GB" w:eastAsia="ja-JP"/>
              </w:rPr>
              <w:t xml:space="preserve"> is the SFN of a PCell radio frame and SFN</w:t>
            </w:r>
            <w:del w:id="14" w:author="Intel" w:date="2019-08-26T16:24:00Z">
              <w:r w:rsidRPr="00F51726" w:rsidDel="008C2564">
                <w:rPr>
                  <w:rFonts w:ascii="Arial" w:eastAsia="Times New Roman" w:hAnsi="Arial" w:cs="Arial"/>
                  <w:sz w:val="18"/>
                  <w:szCs w:val="18"/>
                  <w:vertAlign w:val="subscript"/>
                  <w:lang w:val="en-GB" w:eastAsia="ja-JP"/>
                </w:rPr>
                <w:delText>PS</w:delText>
              </w:r>
            </w:del>
            <w:ins w:id="15" w:author="Intel" w:date="2019-08-26T16:24:00Z">
              <w:r w:rsidRPr="00F51726">
                <w:rPr>
                  <w:rFonts w:ascii="Arial" w:eastAsia="Times New Roman" w:hAnsi="Arial" w:cs="Arial"/>
                  <w:sz w:val="18"/>
                  <w:szCs w:val="18"/>
                  <w:vertAlign w:val="subscript"/>
                  <w:lang w:val="en-GB" w:eastAsia="ja-JP"/>
                </w:rPr>
                <w:t>TRG</w:t>
              </w:r>
            </w:ins>
            <w:r w:rsidRPr="00F51726">
              <w:rPr>
                <w:rFonts w:ascii="Arial" w:eastAsia="Times New Roman" w:hAnsi="Arial" w:cs="Arial"/>
                <w:sz w:val="18"/>
                <w:szCs w:val="18"/>
                <w:vertAlign w:val="subscript"/>
                <w:lang w:val="en-GB" w:eastAsia="ja-JP"/>
              </w:rPr>
              <w:t>Cell</w:t>
            </w:r>
            <w:r w:rsidRPr="00F51726">
              <w:rPr>
                <w:rFonts w:ascii="Arial" w:eastAsia="Times New Roman" w:hAnsi="Arial" w:cs="Arial"/>
                <w:sz w:val="18"/>
                <w:szCs w:val="18"/>
                <w:lang w:val="en-GB" w:eastAsia="ja-JP"/>
              </w:rPr>
              <w:t xml:space="preserve"> is the SFN of the </w:t>
            </w:r>
            <w:del w:id="16" w:author="Intel" w:date="2019-08-26T16:24:00Z">
              <w:r w:rsidRPr="00F51726" w:rsidDel="008C2564">
                <w:rPr>
                  <w:rFonts w:ascii="Arial" w:eastAsia="Times New Roman" w:hAnsi="Arial" w:cs="Arial"/>
                  <w:sz w:val="18"/>
                  <w:szCs w:val="18"/>
                  <w:lang w:val="en-GB" w:eastAsia="ja-JP"/>
                </w:rPr>
                <w:delText xml:space="preserve">PSCell </w:delText>
              </w:r>
            </w:del>
            <w:ins w:id="17" w:author="Intel" w:date="2019-08-26T16:24:00Z">
              <w:r w:rsidRPr="00F51726">
                <w:rPr>
                  <w:rFonts w:ascii="Arial" w:eastAsia="Times New Roman" w:hAnsi="Arial" w:cs="Arial"/>
                  <w:sz w:val="18"/>
                  <w:szCs w:val="18"/>
                  <w:lang w:val="en-GB" w:eastAsia="ja-JP"/>
                </w:rPr>
                <w:t xml:space="preserve">target cell </w:t>
              </w:r>
            </w:ins>
            <w:r w:rsidRPr="00F51726">
              <w:rPr>
                <w:rFonts w:ascii="Arial" w:eastAsia="Times New Roman" w:hAnsi="Arial" w:cs="Arial"/>
                <w:sz w:val="18"/>
                <w:szCs w:val="18"/>
                <w:lang w:val="en-GB" w:eastAsia="ja-JP"/>
              </w:rPr>
              <w:t>radio frame of which the UE receives the start closest in time to the time when it receives the start of the PCell radio frame.</w:t>
            </w:r>
          </w:p>
          <w:p w:rsidR="00F51726" w:rsidRPr="00F51726" w:rsidRDefault="00F51726" w:rsidP="00F51726">
            <w:pPr>
              <w:spacing w:after="180"/>
              <w:ind w:left="320" w:hanging="284"/>
              <w:jc w:val="left"/>
              <w:rPr>
                <w:rFonts w:eastAsia="Times New Roman" w:cs="Arial"/>
                <w:sz w:val="18"/>
                <w:szCs w:val="18"/>
                <w:lang w:eastAsia="ja-JP"/>
              </w:rPr>
            </w:pPr>
            <w:r w:rsidRPr="00F51726">
              <w:rPr>
                <w:rFonts w:ascii="Arial" w:eastAsia="Times New Roman" w:hAnsi="Arial" w:cs="Arial"/>
                <w:sz w:val="18"/>
                <w:szCs w:val="18"/>
                <w:lang w:val="en-GB" w:eastAsia="ja-JP"/>
              </w:rPr>
              <w:t>-</w:t>
            </w:r>
            <w:r w:rsidRPr="00F51726">
              <w:rPr>
                <w:rFonts w:ascii="Arial" w:eastAsia="Times New Roman" w:hAnsi="Arial" w:cs="Arial"/>
                <w:sz w:val="18"/>
                <w:szCs w:val="18"/>
                <w:lang w:val="en-GB" w:eastAsia="ja-JP"/>
              </w:rPr>
              <w:tab/>
              <w:t xml:space="preserve">Frame boundary offset = </w:t>
            </w:r>
            <w:ins w:id="18" w:author="Intel" w:date="2019-08-26T16:29:00Z">
              <w:r w:rsidRPr="00F51726">
                <w:rPr>
                  <w:rFonts w:ascii="Arial" w:eastAsia="Times New Roman" w:hAnsi="Arial" w:cs="Arial"/>
                  <w:position w:val="-18"/>
                  <w:sz w:val="18"/>
                  <w:szCs w:val="18"/>
                  <w:lang w:val="en-GB"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7.5pt" o:ole="">
                    <v:imagedata r:id="rId7" o:title=""/>
                  </v:shape>
                  <o:OLEObject Type="Embed" ProgID="Equation.DSMT4" ShapeID="_x0000_i1025" DrawAspect="Content" ObjectID="_1631689750" r:id="rId8"/>
                </w:object>
              </w:r>
            </w:ins>
            <w:del w:id="19" w:author="Unknown">
              <w:r w:rsidRPr="00F51726" w:rsidDel="008C2564">
                <w:rPr>
                  <w:rFonts w:ascii="Arial" w:eastAsia="Times New Roman" w:hAnsi="Arial" w:cs="Arial"/>
                  <w:position w:val="-14"/>
                  <w:sz w:val="18"/>
                  <w:szCs w:val="18"/>
                  <w:lang w:val="en-GB" w:eastAsia="ja-JP"/>
                </w:rPr>
                <w:object w:dxaOrig="3480" w:dyaOrig="340">
                  <v:shape id="_x0000_i1026" type="#_x0000_t75" style="width:156.5pt;height:15pt" o:ole="">
                    <v:imagedata r:id="rId9" o:title=""/>
                  </v:shape>
                  <o:OLEObject Type="Embed" ProgID="Equation.3" ShapeID="_x0000_i1026" DrawAspect="Content" ObjectID="_1631689751" r:id="rId10"/>
                </w:object>
              </w:r>
            </w:del>
            <w:r w:rsidRPr="00F51726">
              <w:rPr>
                <w:rFonts w:ascii="Arial" w:eastAsia="Times New Roman" w:hAnsi="Arial" w:cs="Arial"/>
                <w:sz w:val="18"/>
                <w:szCs w:val="18"/>
                <w:lang w:val="en-GB" w:eastAsia="ja-JP"/>
              </w:rPr>
              <w:t>, where T</w:t>
            </w:r>
            <w:r w:rsidRPr="00F51726">
              <w:rPr>
                <w:rFonts w:ascii="Arial" w:eastAsia="Times New Roman" w:hAnsi="Arial" w:cs="Arial"/>
                <w:sz w:val="18"/>
                <w:szCs w:val="18"/>
                <w:vertAlign w:val="subscript"/>
                <w:lang w:val="en-GB" w:eastAsia="ja-JP"/>
              </w:rPr>
              <w:t>FrameBoundaryPCell</w:t>
            </w:r>
            <w:r w:rsidRPr="00F51726">
              <w:rPr>
                <w:rFonts w:ascii="Arial" w:eastAsia="Times New Roman" w:hAnsi="Arial" w:cs="Arial"/>
                <w:sz w:val="18"/>
                <w:szCs w:val="18"/>
                <w:lang w:val="en-GB" w:eastAsia="ja-JP"/>
              </w:rPr>
              <w:t xml:space="preserve"> is the time when the UE receives the start of a radio frame from the PCell, </w:t>
            </w:r>
            <w:del w:id="20" w:author="Intel" w:date="2019-08-26T16:31:00Z">
              <w:r w:rsidRPr="00F51726" w:rsidDel="008C2564">
                <w:rPr>
                  <w:rFonts w:ascii="Arial" w:eastAsia="Times New Roman" w:hAnsi="Arial" w:cs="Arial"/>
                  <w:sz w:val="18"/>
                  <w:szCs w:val="18"/>
                  <w:lang w:val="en-GB" w:eastAsia="ja-JP"/>
                </w:rPr>
                <w:delText>T</w:delText>
              </w:r>
              <w:r w:rsidRPr="00F51726" w:rsidDel="008C2564">
                <w:rPr>
                  <w:rFonts w:ascii="Arial" w:eastAsia="Times New Roman" w:hAnsi="Arial" w:cs="Arial"/>
                  <w:sz w:val="18"/>
                  <w:szCs w:val="18"/>
                  <w:vertAlign w:val="subscript"/>
                  <w:lang w:val="en-GB" w:eastAsia="ja-JP"/>
                </w:rPr>
                <w:delText>FrameBoundaryPSCell</w:delText>
              </w:r>
              <w:r w:rsidRPr="00F51726" w:rsidDel="008C2564">
                <w:rPr>
                  <w:rFonts w:ascii="Arial" w:eastAsia="Times New Roman" w:hAnsi="Arial" w:cs="Arial"/>
                  <w:sz w:val="18"/>
                  <w:szCs w:val="18"/>
                  <w:lang w:val="en-GB" w:eastAsia="ja-JP"/>
                </w:rPr>
                <w:delText xml:space="preserve"> </w:delText>
              </w:r>
            </w:del>
            <w:ins w:id="21" w:author="Intel" w:date="2019-08-26T16:31:00Z">
              <w:r w:rsidRPr="00F51726">
                <w:rPr>
                  <w:rFonts w:ascii="Arial" w:eastAsia="Times New Roman" w:hAnsi="Arial" w:cs="Arial"/>
                  <w:sz w:val="18"/>
                  <w:szCs w:val="18"/>
                  <w:lang w:val="en-GB" w:eastAsia="ja-JP"/>
                </w:rPr>
                <w:t>T</w:t>
              </w:r>
              <w:r w:rsidRPr="00F51726">
                <w:rPr>
                  <w:rFonts w:ascii="Arial" w:eastAsia="Times New Roman" w:hAnsi="Arial" w:cs="Arial"/>
                  <w:sz w:val="18"/>
                  <w:szCs w:val="18"/>
                  <w:vertAlign w:val="subscript"/>
                  <w:lang w:val="en-GB" w:eastAsia="ja-JP"/>
                </w:rPr>
                <w:t>FrameBoundaryTRGCell</w:t>
              </w:r>
              <w:r w:rsidRPr="00F51726">
                <w:rPr>
                  <w:rFonts w:ascii="Arial" w:eastAsia="Times New Roman" w:hAnsi="Arial" w:cs="Arial"/>
                  <w:sz w:val="18"/>
                  <w:szCs w:val="18"/>
                  <w:lang w:val="en-GB" w:eastAsia="ja-JP"/>
                </w:rPr>
                <w:t xml:space="preserve"> </w:t>
              </w:r>
            </w:ins>
            <w:r w:rsidRPr="00F51726">
              <w:rPr>
                <w:rFonts w:ascii="Arial" w:eastAsia="Times New Roman" w:hAnsi="Arial" w:cs="Arial"/>
                <w:sz w:val="18"/>
                <w:szCs w:val="18"/>
                <w:lang w:val="en-GB" w:eastAsia="ja-JP"/>
              </w:rPr>
              <w:t xml:space="preserve">is the time when the UE receives the start of the radio frame, from the </w:t>
            </w:r>
            <w:del w:id="22" w:author="Intel" w:date="2019-08-26T16:33:00Z">
              <w:r w:rsidRPr="00F51726" w:rsidDel="008C2564">
                <w:rPr>
                  <w:rFonts w:ascii="Arial" w:eastAsia="Times New Roman" w:hAnsi="Arial" w:cs="Arial"/>
                  <w:sz w:val="18"/>
                  <w:szCs w:val="18"/>
                  <w:lang w:val="en-GB" w:eastAsia="ja-JP"/>
                </w:rPr>
                <w:delText>PSCell</w:delText>
              </w:r>
            </w:del>
            <w:ins w:id="23" w:author="Intel" w:date="2019-08-26T16:33:00Z">
              <w:r w:rsidRPr="00F51726">
                <w:rPr>
                  <w:rFonts w:ascii="Arial" w:eastAsia="Times New Roman" w:hAnsi="Arial" w:cs="Arial"/>
                  <w:sz w:val="18"/>
                  <w:szCs w:val="18"/>
                  <w:lang w:val="en-GB" w:eastAsia="ja-JP"/>
                </w:rPr>
                <w:t>target cell</w:t>
              </w:r>
            </w:ins>
            <w:r w:rsidRPr="00F51726">
              <w:rPr>
                <w:rFonts w:ascii="Arial" w:eastAsia="Times New Roman" w:hAnsi="Arial" w:cs="Arial"/>
                <w:sz w:val="18"/>
                <w:szCs w:val="18"/>
                <w:lang w:val="en-GB" w:eastAsia="ja-JP"/>
              </w:rPr>
              <w:t xml:space="preserve">, that is closest in time to the radio frame received from the PCell. The unit of </w:t>
            </w:r>
            <w:r w:rsidRPr="00F51726">
              <w:rPr>
                <w:rFonts w:ascii="Arial" w:eastAsia="Times New Roman" w:hAnsi="Arial" w:cs="Arial"/>
                <w:sz w:val="18"/>
                <w:szCs w:val="18"/>
                <w:lang w:eastAsia="ja-JP"/>
              </w:rPr>
              <w:t>(</w:t>
            </w:r>
            <w:r w:rsidRPr="00F51726">
              <w:rPr>
                <w:rFonts w:ascii="Arial" w:eastAsia="Times New Roman" w:hAnsi="Arial" w:cs="Arial"/>
                <w:sz w:val="18"/>
                <w:szCs w:val="18"/>
                <w:lang w:val="en-GB" w:eastAsia="ja-JP"/>
              </w:rPr>
              <w:t>T</w:t>
            </w:r>
            <w:r w:rsidRPr="00F51726">
              <w:rPr>
                <w:rFonts w:ascii="Arial" w:eastAsia="Times New Roman" w:hAnsi="Arial" w:cs="Arial"/>
                <w:sz w:val="18"/>
                <w:szCs w:val="18"/>
                <w:vertAlign w:val="subscript"/>
                <w:lang w:val="en-GB" w:eastAsia="ja-JP"/>
              </w:rPr>
              <w:t>FrameBoundaryPCell</w:t>
            </w:r>
            <w:r w:rsidRPr="00F51726">
              <w:rPr>
                <w:rFonts w:ascii="Arial" w:eastAsia="Times New Roman" w:hAnsi="Arial" w:cs="Arial"/>
                <w:sz w:val="18"/>
                <w:szCs w:val="18"/>
                <w:lang w:val="en-GB" w:eastAsia="ja-JP"/>
              </w:rPr>
              <w:t xml:space="preserve"> - T</w:t>
            </w:r>
            <w:r w:rsidRPr="00F51726">
              <w:rPr>
                <w:rFonts w:ascii="Arial" w:eastAsia="Times New Roman" w:hAnsi="Arial" w:cs="Arial"/>
                <w:sz w:val="18"/>
                <w:szCs w:val="18"/>
                <w:vertAlign w:val="subscript"/>
                <w:lang w:val="en-GB" w:eastAsia="ja-JP"/>
              </w:rPr>
              <w:t>FrameBoundary</w:t>
            </w:r>
            <w:del w:id="24" w:author="Intel" w:date="2019-08-26T16:31:00Z">
              <w:r w:rsidRPr="00F51726" w:rsidDel="008C2564">
                <w:rPr>
                  <w:rFonts w:ascii="Arial" w:eastAsia="Times New Roman" w:hAnsi="Arial" w:cs="Arial"/>
                  <w:sz w:val="18"/>
                  <w:szCs w:val="18"/>
                  <w:vertAlign w:val="subscript"/>
                  <w:lang w:val="en-GB" w:eastAsia="ja-JP"/>
                </w:rPr>
                <w:delText>PS</w:delText>
              </w:r>
            </w:del>
            <w:ins w:id="25" w:author="Intel" w:date="2019-08-26T16:31:00Z">
              <w:r w:rsidRPr="00F51726">
                <w:rPr>
                  <w:rFonts w:ascii="Arial" w:eastAsia="Times New Roman" w:hAnsi="Arial" w:cs="Arial"/>
                  <w:sz w:val="18"/>
                  <w:szCs w:val="18"/>
                  <w:vertAlign w:val="subscript"/>
                  <w:lang w:val="en-GB" w:eastAsia="ja-JP"/>
                </w:rPr>
                <w:t>TRG</w:t>
              </w:r>
            </w:ins>
            <w:r w:rsidRPr="00F51726">
              <w:rPr>
                <w:rFonts w:ascii="Arial" w:eastAsia="Times New Roman" w:hAnsi="Arial" w:cs="Arial"/>
                <w:sz w:val="18"/>
                <w:szCs w:val="18"/>
                <w:vertAlign w:val="subscript"/>
                <w:lang w:val="en-GB" w:eastAsia="ja-JP"/>
              </w:rPr>
              <w:t>Cell</w:t>
            </w:r>
            <w:r w:rsidRPr="00F51726">
              <w:rPr>
                <w:rFonts w:ascii="Arial" w:eastAsia="Times New Roman" w:hAnsi="Arial" w:cs="Arial"/>
                <w:sz w:val="18"/>
                <w:szCs w:val="18"/>
                <w:lang w:val="en-GB" w:eastAsia="ja-JP"/>
              </w:rPr>
              <w:t>) is Ts</w:t>
            </w:r>
            <w:r w:rsidRPr="00F51726">
              <w:rPr>
                <w:rFonts w:ascii="Arial" w:eastAsia="Times New Roman" w:hAnsi="Arial" w:cs="Arial"/>
                <w:sz w:val="18"/>
                <w:szCs w:val="18"/>
                <w:lang w:eastAsia="ja-JP"/>
              </w:rPr>
              <w:t>.</w:t>
            </w:r>
          </w:p>
        </w:tc>
      </w:tr>
      <w:tr w:rsidR="00F51726" w:rsidRPr="00F51726" w:rsidTr="006E71C6">
        <w:trPr>
          <w:cantSplit/>
          <w:jc w:val="center"/>
        </w:trPr>
        <w:tc>
          <w:tcPr>
            <w:tcW w:w="1951" w:type="dxa"/>
          </w:tcPr>
          <w:p w:rsidR="00F51726" w:rsidRPr="00F51726" w:rsidRDefault="00F51726" w:rsidP="00F51726">
            <w:pPr>
              <w:keepNext/>
              <w:keepLines/>
              <w:jc w:val="left"/>
              <w:rPr>
                <w:rFonts w:ascii="Arial" w:eastAsia="Times New Roman" w:hAnsi="Arial" w:cs="Arial"/>
                <w:b/>
                <w:sz w:val="18"/>
                <w:lang w:val="en-GB"/>
              </w:rPr>
            </w:pPr>
            <w:r w:rsidRPr="00F51726">
              <w:rPr>
                <w:rFonts w:ascii="Arial" w:eastAsia="Times New Roman" w:hAnsi="Arial" w:cs="Arial"/>
                <w:b/>
                <w:sz w:val="18"/>
                <w:lang w:val="en-GB"/>
              </w:rPr>
              <w:t>Applicable for</w:t>
            </w:r>
          </w:p>
        </w:tc>
        <w:tc>
          <w:tcPr>
            <w:tcW w:w="7787" w:type="dxa"/>
          </w:tcPr>
          <w:p w:rsidR="00F51726" w:rsidRPr="00F51726" w:rsidRDefault="00F51726" w:rsidP="00F51726">
            <w:pPr>
              <w:keepNext/>
              <w:keepLines/>
              <w:jc w:val="left"/>
              <w:rPr>
                <w:rFonts w:ascii="Arial" w:eastAsia="Times New Roman" w:hAnsi="Arial" w:cs="Arial"/>
                <w:sz w:val="18"/>
                <w:lang w:val="en-GB"/>
              </w:rPr>
            </w:pPr>
            <w:r w:rsidRPr="00F51726">
              <w:rPr>
                <w:rFonts w:ascii="Arial" w:eastAsia="Times New Roman" w:hAnsi="Arial" w:cs="Arial"/>
                <w:sz w:val="18"/>
                <w:lang w:val="en-GB"/>
              </w:rPr>
              <w:t>RRC_CONNECTED intra-frequency</w:t>
            </w:r>
            <w:ins w:id="26" w:author="Intel" w:date="2019-08-02T10:30:00Z">
              <w:r w:rsidRPr="00F51726">
                <w:rPr>
                  <w:rFonts w:ascii="Arial" w:eastAsia="Times New Roman" w:hAnsi="Arial" w:cs="Arial"/>
                  <w:sz w:val="18"/>
                  <w:lang w:val="en-GB"/>
                </w:rPr>
                <w:t xml:space="preserve"> for EN-DC, NE-DC, NR-DC</w:t>
              </w:r>
            </w:ins>
            <w:ins w:id="27" w:author="Intel" w:date="2019-08-27T09:18:00Z">
              <w:r w:rsidRPr="00F51726">
                <w:rPr>
                  <w:rFonts w:ascii="Arial" w:eastAsia="Times New Roman" w:hAnsi="Arial" w:cs="Arial"/>
                  <w:sz w:val="18"/>
                  <w:lang w:val="en-GB"/>
                </w:rPr>
                <w:t>, SA</w:t>
              </w:r>
            </w:ins>
          </w:p>
          <w:p w:rsidR="00F51726" w:rsidRPr="00F51726" w:rsidRDefault="00F51726" w:rsidP="00F51726">
            <w:pPr>
              <w:keepNext/>
              <w:keepLines/>
              <w:jc w:val="left"/>
              <w:rPr>
                <w:rFonts w:ascii="Arial" w:eastAsia="Times New Roman" w:hAnsi="Arial" w:cs="Arial"/>
                <w:sz w:val="18"/>
                <w:lang w:val="en-GB"/>
              </w:rPr>
            </w:pPr>
            <w:r w:rsidRPr="00F51726">
              <w:rPr>
                <w:rFonts w:ascii="Arial" w:eastAsia="Times New Roman" w:hAnsi="Arial" w:cs="Arial"/>
                <w:sz w:val="18"/>
                <w:lang w:val="en-GB"/>
              </w:rPr>
              <w:t>R</w:t>
            </w:r>
            <w:ins w:id="28" w:author="Intel" w:date="2019-08-01T13:44:00Z">
              <w:r w:rsidRPr="00F51726">
                <w:rPr>
                  <w:rFonts w:ascii="Arial" w:eastAsia="Times New Roman" w:hAnsi="Arial" w:cs="Arial"/>
                  <w:sz w:val="18"/>
                  <w:lang w:val="en-GB"/>
                </w:rPr>
                <w:t>RC_CONNECTED inter-frequency</w:t>
              </w:r>
            </w:ins>
            <w:ins w:id="29" w:author="Intel" w:date="2019-08-02T10:30:00Z">
              <w:r w:rsidRPr="00F51726">
                <w:rPr>
                  <w:rFonts w:ascii="Arial" w:eastAsia="Times New Roman" w:hAnsi="Arial" w:cs="Arial"/>
                  <w:sz w:val="18"/>
                  <w:lang w:val="en-GB"/>
                </w:rPr>
                <w:t xml:space="preserve"> for SA</w:t>
              </w:r>
            </w:ins>
          </w:p>
        </w:tc>
      </w:tr>
    </w:tbl>
    <w:p w:rsidR="00F51726" w:rsidRDefault="00F51726" w:rsidP="002F79EB">
      <w:pPr>
        <w:spacing w:after="240"/>
      </w:pPr>
    </w:p>
    <w:p w:rsidR="00F05E73" w:rsidRDefault="00F05E73" w:rsidP="002F79EB">
      <w:pPr>
        <w:spacing w:after="240"/>
      </w:pPr>
      <w:r>
        <w:t>We propose the following reply to RAN1’s questions:</w:t>
      </w:r>
    </w:p>
    <w:tbl>
      <w:tblPr>
        <w:tblStyle w:val="TableGrid"/>
        <w:tblW w:w="0" w:type="auto"/>
        <w:tblLook w:val="04A0" w:firstRow="1" w:lastRow="0" w:firstColumn="1" w:lastColumn="0" w:noHBand="0" w:noVBand="1"/>
      </w:tblPr>
      <w:tblGrid>
        <w:gridCol w:w="9350"/>
      </w:tblGrid>
      <w:tr w:rsidR="00F05E73" w:rsidRPr="00F05E73" w:rsidTr="002A133C">
        <w:trPr>
          <w:trHeight w:val="5660"/>
        </w:trPr>
        <w:tc>
          <w:tcPr>
            <w:tcW w:w="9350" w:type="dxa"/>
          </w:tcPr>
          <w:p w:rsidR="00F05E73" w:rsidRDefault="00F05E73" w:rsidP="00463B14">
            <w:pPr>
              <w:spacing w:after="240"/>
              <w:rPr>
                <w:rFonts w:ascii="Arial" w:hAnsi="Arial" w:cs="Arial"/>
                <w:b/>
                <w:lang w:val="en-GB"/>
              </w:rPr>
            </w:pPr>
            <w:r w:rsidRPr="00F05E73">
              <w:rPr>
                <w:rFonts w:ascii="Arial" w:hAnsi="Arial" w:cs="Arial"/>
                <w:b/>
                <w:lang w:val="en-GB"/>
              </w:rPr>
              <w:lastRenderedPageBreak/>
              <w:t>Q1: For UEs configured with EN-DC, NE-DC and NR-DC, is the target cell of a SFTD measurement an intra-frequency or inter-frequency cell?</w:t>
            </w:r>
          </w:p>
          <w:p w:rsidR="002A133C" w:rsidRPr="00CB483E" w:rsidRDefault="002A133C" w:rsidP="002A133C">
            <w:pPr>
              <w:spacing w:after="240"/>
              <w:ind w:left="720" w:hanging="720"/>
              <w:rPr>
                <w:rFonts w:ascii="Arial" w:hAnsi="Arial" w:cs="Arial"/>
                <w:color w:val="FF0000"/>
                <w:lang w:eastAsia="zh-CN"/>
              </w:rPr>
            </w:pPr>
            <w:r>
              <w:rPr>
                <w:rFonts w:ascii="Arial" w:hAnsi="Arial" w:cs="Arial"/>
                <w:color w:val="FF0000"/>
                <w:lang w:eastAsia="zh-CN"/>
              </w:rPr>
              <w:t xml:space="preserve">[RAN4] </w:t>
            </w:r>
            <w:r w:rsidRPr="003E299F">
              <w:rPr>
                <w:rFonts w:ascii="Arial" w:hAnsi="Arial" w:cs="Arial"/>
                <w:color w:val="FF0000"/>
                <w:lang w:eastAsia="zh-CN"/>
              </w:rPr>
              <w:t>SFTD measurement between an E-UTRA PCell and an NR PSCell (for EN-DC), or an NR PCell and an E-UTRA PSCell (for NE-DC), or an NR PCell and an NR PSCell (for NR-DC) are all intra-frequency measurements.</w:t>
            </w:r>
          </w:p>
          <w:p w:rsidR="00F05E73" w:rsidRDefault="00F05E73" w:rsidP="00463B14">
            <w:pPr>
              <w:spacing w:after="240"/>
              <w:rPr>
                <w:rFonts w:ascii="Arial" w:hAnsi="Arial" w:cs="Arial"/>
                <w:b/>
                <w:lang w:val="en-GB"/>
              </w:rPr>
            </w:pPr>
            <w:r w:rsidRPr="00F05E73">
              <w:rPr>
                <w:rFonts w:ascii="Arial" w:hAnsi="Arial" w:cs="Arial"/>
                <w:b/>
                <w:lang w:val="en-GB"/>
              </w:rPr>
              <w:t>Q2: For UEs configured with NR PCell but no LTE/NR PSCell, is the target NR cell of a SFTD measurement an intra-frequency or inter-frequency NR cell?</w:t>
            </w:r>
          </w:p>
          <w:p w:rsidR="002A133C" w:rsidRPr="00CB483E" w:rsidRDefault="002A133C" w:rsidP="002A133C">
            <w:pPr>
              <w:spacing w:after="240"/>
              <w:ind w:left="720" w:hanging="720"/>
              <w:rPr>
                <w:rFonts w:ascii="Arial" w:hAnsi="Arial" w:cs="Arial"/>
                <w:color w:val="FF0000"/>
                <w:lang w:eastAsia="zh-CN"/>
              </w:rPr>
            </w:pPr>
            <w:r>
              <w:rPr>
                <w:rFonts w:ascii="Arial" w:hAnsi="Arial" w:cs="Arial"/>
                <w:color w:val="FF0000"/>
                <w:lang w:eastAsia="zh-CN"/>
              </w:rPr>
              <w:t xml:space="preserve">[RAN4] If the condition for intra-frequency measurement is satisfied between NR PCell and target NR cell, then it would be an intra-frequency SFTD measurement, otherwise it would be inter-frequency SFTD measurement. Also, in Rel-15 </w:t>
            </w:r>
            <w:r w:rsidRPr="003E299F">
              <w:rPr>
                <w:rFonts w:ascii="Arial" w:hAnsi="Arial" w:cs="Arial"/>
                <w:color w:val="FF0000"/>
                <w:lang w:eastAsia="zh-CN"/>
              </w:rPr>
              <w:t>intra-frequency SFTD measurement between NR P</w:t>
            </w:r>
            <w:r>
              <w:rPr>
                <w:rFonts w:ascii="Arial" w:hAnsi="Arial" w:cs="Arial"/>
                <w:color w:val="FF0000"/>
                <w:lang w:eastAsia="zh-CN"/>
              </w:rPr>
              <w:t>C</w:t>
            </w:r>
            <w:r w:rsidRPr="003E299F">
              <w:rPr>
                <w:rFonts w:ascii="Arial" w:hAnsi="Arial" w:cs="Arial"/>
                <w:color w:val="FF0000"/>
                <w:lang w:eastAsia="zh-CN"/>
              </w:rPr>
              <w:t>ell and target NR cell are not yet defined</w:t>
            </w:r>
          </w:p>
          <w:p w:rsidR="00F05E73" w:rsidRDefault="00F05E73" w:rsidP="00463B14">
            <w:pPr>
              <w:spacing w:after="240"/>
              <w:rPr>
                <w:rFonts w:ascii="Arial" w:hAnsi="Arial" w:cs="Arial"/>
                <w:b/>
                <w:lang w:val="en-GB"/>
              </w:rPr>
            </w:pPr>
            <w:r w:rsidRPr="00F05E73">
              <w:rPr>
                <w:rFonts w:ascii="Arial" w:hAnsi="Arial" w:cs="Arial"/>
                <w:b/>
                <w:lang w:val="en-GB"/>
              </w:rPr>
              <w:t>Q3: For UEs configured with LTE PCell but no NR PSCell, is the target NR cell of a SFTD measurement an inter-RAT or inter-frequency NR cell?</w:t>
            </w:r>
          </w:p>
          <w:p w:rsidR="002A133C" w:rsidRPr="00CB483E" w:rsidRDefault="002A133C" w:rsidP="002A133C">
            <w:pPr>
              <w:spacing w:after="240"/>
              <w:ind w:left="720" w:hanging="720"/>
              <w:rPr>
                <w:rFonts w:ascii="Arial" w:hAnsi="Arial" w:cs="Arial"/>
                <w:color w:val="FF0000"/>
                <w:lang w:eastAsia="zh-CN"/>
              </w:rPr>
            </w:pPr>
            <w:r>
              <w:rPr>
                <w:rFonts w:ascii="Arial" w:hAnsi="Arial" w:cs="Arial"/>
                <w:color w:val="FF0000"/>
                <w:lang w:eastAsia="zh-CN"/>
              </w:rPr>
              <w:t>[RAN4] F</w:t>
            </w:r>
            <w:r w:rsidRPr="003E299F">
              <w:rPr>
                <w:rFonts w:ascii="Arial" w:hAnsi="Arial" w:cs="Arial"/>
                <w:color w:val="FF0000"/>
                <w:lang w:eastAsia="zh-CN"/>
              </w:rPr>
              <w:t>or UEs configured with LTE PCell but no NR PSCell, the target NR cell of a SFTD measurement is inter-RAT SFTD measurement.</w:t>
            </w:r>
          </w:p>
          <w:p w:rsidR="00F05E73" w:rsidRDefault="00F05E73" w:rsidP="00463B14">
            <w:pPr>
              <w:spacing w:after="240"/>
              <w:rPr>
                <w:rFonts w:ascii="Arial" w:hAnsi="Arial" w:cs="Arial"/>
                <w:b/>
                <w:lang w:val="en-GB"/>
              </w:rPr>
            </w:pPr>
            <w:r w:rsidRPr="00F05E73">
              <w:rPr>
                <w:rFonts w:ascii="Arial" w:hAnsi="Arial" w:cs="Arial"/>
                <w:b/>
                <w:lang w:val="en-GB"/>
              </w:rPr>
              <w:t>Q4: Is there any definition in RAN2 or RAN4 specification that could be a reference in SFTD definition?</w:t>
            </w:r>
          </w:p>
          <w:p w:rsidR="002A133C" w:rsidRDefault="002A133C" w:rsidP="002A133C">
            <w:pPr>
              <w:spacing w:after="240"/>
              <w:ind w:left="720" w:hanging="720"/>
              <w:rPr>
                <w:rFonts w:ascii="Arial" w:hAnsi="Arial" w:cs="Arial"/>
                <w:color w:val="FF0000"/>
                <w:lang w:eastAsia="zh-CN"/>
              </w:rPr>
            </w:pPr>
            <w:r>
              <w:rPr>
                <w:rFonts w:ascii="Arial" w:hAnsi="Arial" w:cs="Arial"/>
                <w:color w:val="FF0000"/>
                <w:lang w:eastAsia="zh-CN"/>
              </w:rPr>
              <w:t>[RAN4] For the definition in TS 38.133, section 3.1 we have the following definition:</w:t>
            </w:r>
          </w:p>
          <w:p w:rsidR="002A133C" w:rsidRPr="00BE78B0" w:rsidRDefault="002A133C" w:rsidP="002A133C">
            <w:pPr>
              <w:rPr>
                <w:b/>
              </w:rPr>
            </w:pPr>
            <w:r w:rsidRPr="00BE78B0">
              <w:rPr>
                <w:b/>
              </w:rPr>
              <w:t>SA operation mode</w:t>
            </w:r>
            <w:r w:rsidRPr="00BE78B0">
              <w:t>: Operation mode when the UE is configured with at least PCell and not any MR-DC.</w:t>
            </w:r>
          </w:p>
          <w:p w:rsidR="002A133C" w:rsidRPr="007B1633" w:rsidRDefault="002A133C" w:rsidP="002A133C">
            <w:pPr>
              <w:spacing w:after="240"/>
              <w:rPr>
                <w:rFonts w:ascii="Arial" w:eastAsia="SimSun" w:hAnsi="Arial" w:cs="Arial"/>
                <w:color w:val="FF0000"/>
                <w:lang w:val="en-GB" w:eastAsia="zh-CN"/>
              </w:rPr>
            </w:pPr>
            <w:r w:rsidRPr="007B1633">
              <w:rPr>
                <w:rFonts w:ascii="Arial" w:eastAsia="SimSun" w:hAnsi="Arial" w:cs="Arial"/>
                <w:color w:val="FF0000"/>
                <w:lang w:val="en-GB" w:eastAsia="zh-CN"/>
              </w:rPr>
              <w:t>So NR SA include NR single carrier, NR DC and NR CA.</w:t>
            </w:r>
          </w:p>
          <w:p w:rsidR="002A133C" w:rsidRDefault="002A133C" w:rsidP="002A133C">
            <w:pPr>
              <w:spacing w:after="240"/>
              <w:ind w:left="720" w:hanging="720"/>
              <w:rPr>
                <w:rFonts w:ascii="Arial" w:hAnsi="Arial" w:cs="Arial"/>
                <w:color w:val="FF0000"/>
                <w:lang w:eastAsia="zh-CN"/>
              </w:rPr>
            </w:pPr>
            <w:r>
              <w:rPr>
                <w:rFonts w:ascii="Arial" w:hAnsi="Arial" w:cs="Arial"/>
                <w:color w:val="FF0000"/>
                <w:lang w:eastAsia="zh-CN"/>
              </w:rPr>
              <w:t>In TS 38.133, section 3.6 we have the following:</w:t>
            </w:r>
          </w:p>
          <w:p w:rsidR="002A133C" w:rsidRPr="007B1633" w:rsidRDefault="002A133C" w:rsidP="002A133C">
            <w:pPr>
              <w:spacing w:after="180"/>
              <w:ind w:left="284" w:hanging="284"/>
            </w:pPr>
            <w:r w:rsidRPr="007B1633">
              <w:t>In this specification,</w:t>
            </w:r>
          </w:p>
          <w:p w:rsidR="002A133C" w:rsidRPr="007B1633" w:rsidRDefault="002A133C" w:rsidP="002A133C">
            <w:pPr>
              <w:spacing w:after="180"/>
              <w:ind w:left="568" w:hanging="284"/>
              <w:rPr>
                <w:lang w:eastAsia="ko-KR"/>
              </w:rPr>
            </w:pPr>
            <w:r w:rsidRPr="007B1633">
              <w:rPr>
                <w:lang w:eastAsia="ko-KR"/>
              </w:rPr>
              <w:t>-</w:t>
            </w:r>
            <w:r w:rsidRPr="007B1633">
              <w:rPr>
                <w:lang w:eastAsia="ko-KR"/>
              </w:rPr>
              <w:tab/>
              <w:t>‘cell’, ‘PCell’, ‘PSCell’ and ‘SCell’ refer to NR cell, NR PCell, NR PSCell, and NR SCell,</w:t>
            </w:r>
          </w:p>
          <w:p w:rsidR="002A133C" w:rsidRPr="007B1633" w:rsidRDefault="002A133C" w:rsidP="002A133C">
            <w:pPr>
              <w:overflowPunct w:val="0"/>
              <w:autoSpaceDE w:val="0"/>
              <w:autoSpaceDN w:val="0"/>
              <w:adjustRightInd w:val="0"/>
              <w:spacing w:before="120" w:after="240"/>
              <w:ind w:left="720" w:hanging="720"/>
              <w:textAlignment w:val="baseline"/>
              <w:rPr>
                <w:rFonts w:ascii="Arial" w:hAnsi="Arial" w:cs="Arial"/>
                <w:color w:val="FF0000"/>
                <w:lang w:eastAsia="zh-CN"/>
              </w:rPr>
            </w:pPr>
            <w:r w:rsidRPr="007B1633">
              <w:rPr>
                <w:rFonts w:ascii="Arial" w:hAnsi="Arial" w:cs="Arial"/>
                <w:color w:val="FF0000"/>
                <w:lang w:eastAsia="zh-CN"/>
              </w:rPr>
              <w:t>We propose that RAN1 includes the applicability for SFTD measurement for NR SA as follows in TS 38.215.</w:t>
            </w:r>
          </w:p>
          <w:p w:rsidR="002A133C" w:rsidRPr="007B1633" w:rsidRDefault="002A133C" w:rsidP="002A133C">
            <w:pPr>
              <w:keepNext/>
              <w:keepLines/>
              <w:numPr>
                <w:ilvl w:val="2"/>
                <w:numId w:val="24"/>
              </w:numPr>
              <w:spacing w:after="180"/>
              <w:outlineLvl w:val="2"/>
              <w:rPr>
                <w:rFonts w:ascii="Arial" w:eastAsia="Times New Roman" w:hAnsi="Arial"/>
                <w:sz w:val="28"/>
              </w:rPr>
            </w:pPr>
            <w:r w:rsidRPr="007B1633">
              <w:rPr>
                <w:rFonts w:ascii="Arial" w:eastAsia="Times New Roman" w:hAnsi="Arial" w:cs="Arial"/>
                <w:sz w:val="28"/>
              </w:rPr>
              <w:lastRenderedPageBreak/>
              <w:t xml:space="preserve">  SFN and frame timing difference (SFTD)</w:t>
            </w:r>
          </w:p>
          <w:p w:rsidR="002A133C" w:rsidRPr="007B1633" w:rsidRDefault="002A133C" w:rsidP="002A133C">
            <w:pPr>
              <w:keepNext/>
              <w:keepLines/>
              <w:spacing w:before="60" w:after="180"/>
              <w:jc w:val="center"/>
              <w:rPr>
                <w:rFonts w:ascii="Arial" w:eastAsia="Times New Roman" w:hAnsi="Arial"/>
                <w:b/>
              </w:rPr>
            </w:pPr>
          </w:p>
          <w:tbl>
            <w:tblPr>
              <w:tblW w:w="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24"/>
              <w:gridCol w:w="6881"/>
            </w:tblGrid>
            <w:tr w:rsidR="002A133C" w:rsidRPr="007B1633" w:rsidTr="002A133C">
              <w:trPr>
                <w:cantSplit/>
                <w:trHeight w:val="3254"/>
                <w:jc w:val="center"/>
              </w:trPr>
              <w:tc>
                <w:tcPr>
                  <w:tcW w:w="1724" w:type="dxa"/>
                </w:tcPr>
                <w:p w:rsidR="002A133C" w:rsidRPr="007B1633" w:rsidRDefault="002A133C" w:rsidP="002A133C">
                  <w:pPr>
                    <w:keepNext/>
                    <w:keepLines/>
                    <w:rPr>
                      <w:rFonts w:ascii="Arial" w:eastAsia="Times New Roman" w:hAnsi="Arial" w:cs="Arial"/>
                      <w:b/>
                      <w:sz w:val="18"/>
                    </w:rPr>
                  </w:pPr>
                  <w:r w:rsidRPr="007B1633">
                    <w:rPr>
                      <w:rFonts w:ascii="Arial" w:eastAsia="Times New Roman" w:hAnsi="Arial" w:cs="Arial"/>
                      <w:b/>
                      <w:sz w:val="18"/>
                    </w:rPr>
                    <w:t>Definition</w:t>
                  </w:r>
                </w:p>
              </w:tc>
              <w:tc>
                <w:tcPr>
                  <w:tcW w:w="6881" w:type="dxa"/>
                </w:tcPr>
                <w:p w:rsidR="002A133C" w:rsidRPr="007B1633" w:rsidRDefault="002A133C" w:rsidP="002A133C">
                  <w:pPr>
                    <w:keepNext/>
                    <w:keepLines/>
                    <w:rPr>
                      <w:rFonts w:ascii="Arial" w:eastAsia="Times New Roman" w:hAnsi="Arial" w:cs="Arial"/>
                      <w:sz w:val="18"/>
                    </w:rPr>
                  </w:pPr>
                  <w:r w:rsidRPr="007B1633">
                    <w:rPr>
                      <w:rFonts w:ascii="Arial" w:eastAsia="Times New Roman" w:hAnsi="Arial" w:cs="Arial"/>
                      <w:sz w:val="18"/>
                    </w:rPr>
                    <w:t>The observed SFN and frame timing difference (SFTD) between an E-UTRA PCell and an NR PSCell (for EN-DC), or an NR PCell and an E-UTRA PSCell (for NE-DC), or an NR PCell and an NR PSCell (for NR-DC)</w:t>
                  </w:r>
                  <w:ins w:id="30" w:author="Intel" w:date="2019-08-27T09:22:00Z">
                    <w:r w:rsidRPr="007B1633">
                      <w:rPr>
                        <w:rFonts w:ascii="Arial" w:eastAsia="Times New Roman" w:hAnsi="Arial" w:cs="Arial"/>
                        <w:sz w:val="18"/>
                      </w:rPr>
                      <w:t>,</w:t>
                    </w:r>
                  </w:ins>
                  <w:r w:rsidRPr="007B1633">
                    <w:rPr>
                      <w:rFonts w:ascii="Arial" w:eastAsia="Times New Roman" w:hAnsi="Arial" w:cs="Arial"/>
                      <w:sz w:val="18"/>
                    </w:rPr>
                    <w:t xml:space="preserve"> </w:t>
                  </w:r>
                  <w:ins w:id="31" w:author="Intel" w:date="2019-08-02T10:43:00Z">
                    <w:r w:rsidRPr="007B1633">
                      <w:rPr>
                        <w:rFonts w:ascii="Arial" w:eastAsia="Times New Roman" w:hAnsi="Arial" w:cs="Arial"/>
                        <w:sz w:val="18"/>
                      </w:rPr>
                      <w:t>or</w:t>
                    </w:r>
                  </w:ins>
                  <w:ins w:id="32" w:author="Intel" w:date="2019-08-02T10:31:00Z">
                    <w:r w:rsidRPr="007B1633">
                      <w:rPr>
                        <w:rFonts w:ascii="Arial" w:eastAsia="Times New Roman" w:hAnsi="Arial" w:cs="Arial"/>
                        <w:sz w:val="18"/>
                      </w:rPr>
                      <w:t xml:space="preserve"> </w:t>
                    </w:r>
                  </w:ins>
                  <w:ins w:id="33" w:author="Intel" w:date="2019-08-02T10:40:00Z">
                    <w:r w:rsidRPr="007B1633">
                      <w:rPr>
                        <w:rFonts w:ascii="Arial" w:eastAsia="Times New Roman" w:hAnsi="Arial" w:cs="Arial"/>
                        <w:sz w:val="18"/>
                      </w:rPr>
                      <w:t xml:space="preserve">an </w:t>
                    </w:r>
                  </w:ins>
                  <w:ins w:id="34" w:author="Intel" w:date="2019-08-02T10:44:00Z">
                    <w:r w:rsidRPr="007B1633">
                      <w:rPr>
                        <w:rFonts w:ascii="Arial" w:eastAsia="Times New Roman" w:hAnsi="Arial" w:cs="Arial"/>
                        <w:sz w:val="18"/>
                      </w:rPr>
                      <w:t xml:space="preserve">NR </w:t>
                    </w:r>
                  </w:ins>
                  <w:ins w:id="35" w:author="Intel" w:date="2019-08-02T10:40:00Z">
                    <w:r w:rsidRPr="007B1633">
                      <w:rPr>
                        <w:rFonts w:ascii="Arial" w:eastAsia="Times New Roman" w:hAnsi="Arial" w:cs="Arial"/>
                        <w:sz w:val="18"/>
                      </w:rPr>
                      <w:t xml:space="preserve">PCell and </w:t>
                    </w:r>
                  </w:ins>
                  <w:ins w:id="36" w:author="Intel" w:date="2019-08-02T10:44:00Z">
                    <w:r w:rsidRPr="007B1633">
                      <w:rPr>
                        <w:rFonts w:ascii="Arial" w:eastAsia="Times New Roman" w:hAnsi="Arial" w:cs="Arial"/>
                        <w:sz w:val="18"/>
                      </w:rPr>
                      <w:t xml:space="preserve">NR </w:t>
                    </w:r>
                  </w:ins>
                  <w:ins w:id="37" w:author="Intel" w:date="2019-08-02T10:40:00Z">
                    <w:r w:rsidRPr="007B1633">
                      <w:rPr>
                        <w:rFonts w:ascii="Arial" w:eastAsia="Times New Roman" w:hAnsi="Arial" w:cs="Arial"/>
                        <w:sz w:val="18"/>
                      </w:rPr>
                      <w:t xml:space="preserve">neighbour cell (for </w:t>
                    </w:r>
                  </w:ins>
                  <w:ins w:id="38" w:author="Intel" w:date="2019-08-02T10:31:00Z">
                    <w:r w:rsidRPr="007B1633">
                      <w:rPr>
                        <w:rFonts w:ascii="Arial" w:eastAsia="Times New Roman" w:hAnsi="Arial" w:cs="Arial"/>
                        <w:sz w:val="18"/>
                      </w:rPr>
                      <w:t>SA</w:t>
                    </w:r>
                  </w:ins>
                  <w:ins w:id="39" w:author="Intel" w:date="2019-08-02T10:40:00Z">
                    <w:r w:rsidRPr="007B1633">
                      <w:rPr>
                        <w:rFonts w:ascii="Arial" w:eastAsia="Times New Roman" w:hAnsi="Arial" w:cs="Arial"/>
                        <w:sz w:val="18"/>
                      </w:rPr>
                      <w:t>)</w:t>
                    </w:r>
                  </w:ins>
                  <w:ins w:id="40" w:author="Intel" w:date="2019-08-02T10:31:00Z">
                    <w:r w:rsidRPr="007B1633">
                      <w:rPr>
                        <w:rFonts w:ascii="Arial" w:eastAsia="Times New Roman" w:hAnsi="Arial" w:cs="Arial"/>
                        <w:sz w:val="18"/>
                      </w:rPr>
                      <w:t xml:space="preserve"> </w:t>
                    </w:r>
                  </w:ins>
                  <w:r w:rsidRPr="007B1633">
                    <w:rPr>
                      <w:rFonts w:ascii="Arial" w:eastAsia="Times New Roman" w:hAnsi="Arial" w:cs="Arial"/>
                      <w:sz w:val="18"/>
                    </w:rPr>
                    <w:t>is defined as comprising the following two components:</w:t>
                  </w:r>
                </w:p>
                <w:p w:rsidR="002A133C" w:rsidRPr="007B1633" w:rsidRDefault="002A133C" w:rsidP="002A133C">
                  <w:pPr>
                    <w:keepNext/>
                    <w:keepLines/>
                    <w:rPr>
                      <w:rFonts w:ascii="Arial" w:eastAsia="Times New Roman" w:hAnsi="Arial" w:cs="Arial"/>
                      <w:sz w:val="18"/>
                    </w:rPr>
                  </w:pPr>
                </w:p>
                <w:p w:rsidR="002A133C" w:rsidRPr="007B1633" w:rsidRDefault="002A133C" w:rsidP="002A133C">
                  <w:pPr>
                    <w:spacing w:after="180"/>
                    <w:ind w:left="320" w:hanging="284"/>
                    <w:rPr>
                      <w:rFonts w:ascii="Arial" w:eastAsia="Times New Roman" w:hAnsi="Arial" w:cs="Arial"/>
                      <w:sz w:val="18"/>
                      <w:szCs w:val="18"/>
                      <w:lang w:eastAsia="ja-JP"/>
                    </w:rPr>
                  </w:pPr>
                  <w:r w:rsidRPr="007B1633">
                    <w:rPr>
                      <w:rFonts w:ascii="Arial" w:eastAsia="Times New Roman" w:hAnsi="Arial" w:cs="Arial"/>
                      <w:sz w:val="18"/>
                      <w:szCs w:val="18"/>
                      <w:lang w:eastAsia="ja-JP"/>
                    </w:rPr>
                    <w:t>-</w:t>
                  </w:r>
                  <w:r w:rsidRPr="007B1633">
                    <w:rPr>
                      <w:rFonts w:ascii="Arial" w:eastAsia="Times New Roman" w:hAnsi="Arial" w:cs="Arial"/>
                      <w:sz w:val="18"/>
                      <w:szCs w:val="18"/>
                      <w:lang w:eastAsia="ja-JP"/>
                    </w:rPr>
                    <w:tab/>
                    <w:t>SFN offset = (SFN</w:t>
                  </w:r>
                  <w:r w:rsidRPr="007B1633">
                    <w:rPr>
                      <w:rFonts w:ascii="Arial" w:eastAsia="Times New Roman" w:hAnsi="Arial" w:cs="Arial"/>
                      <w:sz w:val="18"/>
                      <w:szCs w:val="18"/>
                      <w:vertAlign w:val="subscript"/>
                      <w:lang w:eastAsia="ja-JP"/>
                    </w:rPr>
                    <w:t>PCell</w:t>
                  </w:r>
                  <w:r w:rsidRPr="007B1633">
                    <w:rPr>
                      <w:rFonts w:ascii="Arial" w:eastAsia="Times New Roman" w:hAnsi="Arial" w:cs="Arial"/>
                      <w:sz w:val="18"/>
                      <w:szCs w:val="18"/>
                      <w:lang w:eastAsia="ja-JP"/>
                    </w:rPr>
                    <w:t xml:space="preserve"> - SFN</w:t>
                  </w:r>
                  <w:del w:id="41" w:author="Intel" w:date="2019-08-26T16:23:00Z">
                    <w:r w:rsidRPr="007B1633" w:rsidDel="008C2564">
                      <w:rPr>
                        <w:rFonts w:ascii="Arial" w:eastAsia="Times New Roman" w:hAnsi="Arial" w:cs="Arial"/>
                        <w:sz w:val="18"/>
                        <w:szCs w:val="18"/>
                        <w:vertAlign w:val="subscript"/>
                        <w:lang w:eastAsia="ja-JP"/>
                      </w:rPr>
                      <w:delText>PS</w:delText>
                    </w:r>
                  </w:del>
                  <w:ins w:id="42" w:author="Intel" w:date="2019-08-26T16:23:00Z">
                    <w:r w:rsidRPr="007B1633">
                      <w:rPr>
                        <w:rFonts w:ascii="Arial" w:eastAsia="Times New Roman" w:hAnsi="Arial" w:cs="Arial"/>
                        <w:sz w:val="18"/>
                        <w:szCs w:val="18"/>
                        <w:vertAlign w:val="subscript"/>
                        <w:lang w:eastAsia="ja-JP"/>
                      </w:rPr>
                      <w:t>TRG</w:t>
                    </w:r>
                  </w:ins>
                  <w:r w:rsidRPr="007B1633">
                    <w:rPr>
                      <w:rFonts w:ascii="Arial" w:eastAsia="Times New Roman" w:hAnsi="Arial" w:cs="Arial"/>
                      <w:sz w:val="18"/>
                      <w:szCs w:val="18"/>
                      <w:vertAlign w:val="subscript"/>
                      <w:lang w:eastAsia="ja-JP"/>
                    </w:rPr>
                    <w:t>Cell</w:t>
                  </w:r>
                  <w:r w:rsidRPr="007B1633">
                    <w:rPr>
                      <w:rFonts w:ascii="Arial" w:eastAsia="Times New Roman" w:hAnsi="Arial" w:cs="Arial"/>
                      <w:sz w:val="18"/>
                      <w:szCs w:val="18"/>
                      <w:lang w:eastAsia="ja-JP"/>
                    </w:rPr>
                    <w:t>) mod 1024, where SFN</w:t>
                  </w:r>
                  <w:r w:rsidRPr="007B1633">
                    <w:rPr>
                      <w:rFonts w:ascii="Arial" w:eastAsia="Times New Roman" w:hAnsi="Arial" w:cs="Arial"/>
                      <w:sz w:val="18"/>
                      <w:szCs w:val="18"/>
                      <w:vertAlign w:val="subscript"/>
                      <w:lang w:eastAsia="ja-JP"/>
                    </w:rPr>
                    <w:t>PCell</w:t>
                  </w:r>
                  <w:r w:rsidRPr="007B1633">
                    <w:rPr>
                      <w:rFonts w:ascii="Arial" w:eastAsia="Times New Roman" w:hAnsi="Arial" w:cs="Arial"/>
                      <w:sz w:val="18"/>
                      <w:szCs w:val="18"/>
                      <w:lang w:eastAsia="ja-JP"/>
                    </w:rPr>
                    <w:t xml:space="preserve"> is the SFN of a PCell radio frame and SFN</w:t>
                  </w:r>
                  <w:del w:id="43" w:author="Intel" w:date="2019-08-26T16:24:00Z">
                    <w:r w:rsidRPr="007B1633" w:rsidDel="008C2564">
                      <w:rPr>
                        <w:rFonts w:ascii="Arial" w:eastAsia="Times New Roman" w:hAnsi="Arial" w:cs="Arial"/>
                        <w:sz w:val="18"/>
                        <w:szCs w:val="18"/>
                        <w:vertAlign w:val="subscript"/>
                        <w:lang w:eastAsia="ja-JP"/>
                      </w:rPr>
                      <w:delText>PS</w:delText>
                    </w:r>
                  </w:del>
                  <w:ins w:id="44" w:author="Intel" w:date="2019-08-26T16:24:00Z">
                    <w:r w:rsidRPr="007B1633">
                      <w:rPr>
                        <w:rFonts w:ascii="Arial" w:eastAsia="Times New Roman" w:hAnsi="Arial" w:cs="Arial"/>
                        <w:sz w:val="18"/>
                        <w:szCs w:val="18"/>
                        <w:vertAlign w:val="subscript"/>
                        <w:lang w:eastAsia="ja-JP"/>
                      </w:rPr>
                      <w:t>TRG</w:t>
                    </w:r>
                  </w:ins>
                  <w:r w:rsidRPr="007B1633">
                    <w:rPr>
                      <w:rFonts w:ascii="Arial" w:eastAsia="Times New Roman" w:hAnsi="Arial" w:cs="Arial"/>
                      <w:sz w:val="18"/>
                      <w:szCs w:val="18"/>
                      <w:vertAlign w:val="subscript"/>
                      <w:lang w:eastAsia="ja-JP"/>
                    </w:rPr>
                    <w:t>Cell</w:t>
                  </w:r>
                  <w:r w:rsidRPr="007B1633">
                    <w:rPr>
                      <w:rFonts w:ascii="Arial" w:eastAsia="Times New Roman" w:hAnsi="Arial" w:cs="Arial"/>
                      <w:sz w:val="18"/>
                      <w:szCs w:val="18"/>
                      <w:lang w:eastAsia="ja-JP"/>
                    </w:rPr>
                    <w:t xml:space="preserve"> is the SFN of the </w:t>
                  </w:r>
                  <w:del w:id="45" w:author="Intel" w:date="2019-08-26T16:24:00Z">
                    <w:r w:rsidRPr="007B1633" w:rsidDel="008C2564">
                      <w:rPr>
                        <w:rFonts w:ascii="Arial" w:eastAsia="Times New Roman" w:hAnsi="Arial" w:cs="Arial"/>
                        <w:sz w:val="18"/>
                        <w:szCs w:val="18"/>
                        <w:lang w:eastAsia="ja-JP"/>
                      </w:rPr>
                      <w:delText xml:space="preserve">PSCell </w:delText>
                    </w:r>
                  </w:del>
                  <w:ins w:id="46" w:author="Intel" w:date="2019-08-26T16:24:00Z">
                    <w:r w:rsidRPr="007B1633">
                      <w:rPr>
                        <w:rFonts w:ascii="Arial" w:eastAsia="Times New Roman" w:hAnsi="Arial" w:cs="Arial"/>
                        <w:sz w:val="18"/>
                        <w:szCs w:val="18"/>
                        <w:lang w:eastAsia="ja-JP"/>
                      </w:rPr>
                      <w:t xml:space="preserve">target cell </w:t>
                    </w:r>
                  </w:ins>
                  <w:r w:rsidRPr="007B1633">
                    <w:rPr>
                      <w:rFonts w:ascii="Arial" w:eastAsia="Times New Roman" w:hAnsi="Arial" w:cs="Arial"/>
                      <w:sz w:val="18"/>
                      <w:szCs w:val="18"/>
                      <w:lang w:eastAsia="ja-JP"/>
                    </w:rPr>
                    <w:t>radio frame of which the UE receives the start closest in time to the time when it receives the start of the PCell radio frame.</w:t>
                  </w:r>
                </w:p>
                <w:p w:rsidR="002A133C" w:rsidRPr="007B1633" w:rsidRDefault="002A133C" w:rsidP="002A133C">
                  <w:pPr>
                    <w:spacing w:after="180"/>
                    <w:ind w:left="320" w:hanging="284"/>
                    <w:rPr>
                      <w:rFonts w:eastAsia="Times New Roman" w:cs="Arial"/>
                      <w:sz w:val="18"/>
                      <w:szCs w:val="18"/>
                      <w:lang w:eastAsia="ja-JP"/>
                    </w:rPr>
                  </w:pPr>
                  <w:r w:rsidRPr="007B1633">
                    <w:rPr>
                      <w:rFonts w:ascii="Arial" w:eastAsia="Times New Roman" w:hAnsi="Arial" w:cs="Arial"/>
                      <w:sz w:val="18"/>
                      <w:szCs w:val="18"/>
                      <w:lang w:eastAsia="ja-JP"/>
                    </w:rPr>
                    <w:t>-</w:t>
                  </w:r>
                  <w:r w:rsidRPr="007B1633">
                    <w:rPr>
                      <w:rFonts w:ascii="Arial" w:eastAsia="Times New Roman" w:hAnsi="Arial" w:cs="Arial"/>
                      <w:sz w:val="18"/>
                      <w:szCs w:val="18"/>
                      <w:lang w:eastAsia="ja-JP"/>
                    </w:rPr>
                    <w:tab/>
                    <w:t xml:space="preserve">Frame boundary offset = </w:t>
                  </w:r>
                  <w:ins w:id="47" w:author="Intel" w:date="2019-08-26T16:29:00Z">
                    <w:r w:rsidRPr="007B1633">
                      <w:rPr>
                        <w:rFonts w:ascii="Arial" w:eastAsia="Times New Roman" w:hAnsi="Arial" w:cs="Arial"/>
                        <w:position w:val="-18"/>
                        <w:sz w:val="18"/>
                        <w:szCs w:val="18"/>
                        <w:lang w:eastAsia="ja-JP"/>
                      </w:rPr>
                      <w:object w:dxaOrig="3720" w:dyaOrig="480">
                        <v:shape id="_x0000_i1027" type="#_x0000_t75" style="width:136.5pt;height:17.5pt" o:ole="">
                          <v:imagedata r:id="rId7" o:title=""/>
                        </v:shape>
                        <o:OLEObject Type="Embed" ProgID="Equation.DSMT4" ShapeID="_x0000_i1027" DrawAspect="Content" ObjectID="_1631689752" r:id="rId11"/>
                      </w:object>
                    </w:r>
                  </w:ins>
                  <w:del w:id="48" w:author="Unknown">
                    <w:r w:rsidRPr="007B1633" w:rsidDel="008C2564">
                      <w:rPr>
                        <w:rFonts w:ascii="Arial" w:eastAsia="Times New Roman" w:hAnsi="Arial" w:cs="Arial"/>
                        <w:position w:val="-14"/>
                        <w:sz w:val="18"/>
                        <w:szCs w:val="18"/>
                        <w:lang w:eastAsia="ja-JP"/>
                      </w:rPr>
                      <w:object w:dxaOrig="3480" w:dyaOrig="340">
                        <v:shape id="_x0000_i1028" type="#_x0000_t75" style="width:156.5pt;height:15pt" o:ole="">
                          <v:imagedata r:id="rId9" o:title=""/>
                        </v:shape>
                        <o:OLEObject Type="Embed" ProgID="Equation.3" ShapeID="_x0000_i1028" DrawAspect="Content" ObjectID="_1631689753" r:id="rId12"/>
                      </w:object>
                    </w:r>
                  </w:del>
                  <w:r w:rsidRPr="007B1633">
                    <w:rPr>
                      <w:rFonts w:ascii="Arial" w:eastAsia="Times New Roman" w:hAnsi="Arial" w:cs="Arial"/>
                      <w:sz w:val="18"/>
                      <w:szCs w:val="18"/>
                      <w:lang w:eastAsia="ja-JP"/>
                    </w:rPr>
                    <w:t>, where T</w:t>
                  </w:r>
                  <w:r w:rsidRPr="007B1633">
                    <w:rPr>
                      <w:rFonts w:ascii="Arial" w:eastAsia="Times New Roman" w:hAnsi="Arial" w:cs="Arial"/>
                      <w:sz w:val="18"/>
                      <w:szCs w:val="18"/>
                      <w:vertAlign w:val="subscript"/>
                      <w:lang w:eastAsia="ja-JP"/>
                    </w:rPr>
                    <w:t>FrameBoundaryPCell</w:t>
                  </w:r>
                  <w:r w:rsidRPr="007B1633">
                    <w:rPr>
                      <w:rFonts w:ascii="Arial" w:eastAsia="Times New Roman" w:hAnsi="Arial" w:cs="Arial"/>
                      <w:sz w:val="18"/>
                      <w:szCs w:val="18"/>
                      <w:lang w:eastAsia="ja-JP"/>
                    </w:rPr>
                    <w:t xml:space="preserve"> is the time when the UE receives the start of a radio frame from the PCell, </w:t>
                  </w:r>
                  <w:del w:id="49" w:author="Intel" w:date="2019-08-26T16:31:00Z">
                    <w:r w:rsidRPr="007B1633" w:rsidDel="008C2564">
                      <w:rPr>
                        <w:rFonts w:ascii="Arial" w:eastAsia="Times New Roman" w:hAnsi="Arial" w:cs="Arial"/>
                        <w:sz w:val="18"/>
                        <w:szCs w:val="18"/>
                        <w:lang w:eastAsia="ja-JP"/>
                      </w:rPr>
                      <w:delText>T</w:delText>
                    </w:r>
                    <w:r w:rsidRPr="007B1633" w:rsidDel="008C2564">
                      <w:rPr>
                        <w:rFonts w:ascii="Arial" w:eastAsia="Times New Roman" w:hAnsi="Arial" w:cs="Arial"/>
                        <w:sz w:val="18"/>
                        <w:szCs w:val="18"/>
                        <w:vertAlign w:val="subscript"/>
                        <w:lang w:eastAsia="ja-JP"/>
                      </w:rPr>
                      <w:delText>FrameBoundaryPSCell</w:delText>
                    </w:r>
                    <w:r w:rsidRPr="007B1633" w:rsidDel="008C2564">
                      <w:rPr>
                        <w:rFonts w:ascii="Arial" w:eastAsia="Times New Roman" w:hAnsi="Arial" w:cs="Arial"/>
                        <w:sz w:val="18"/>
                        <w:szCs w:val="18"/>
                        <w:lang w:eastAsia="ja-JP"/>
                      </w:rPr>
                      <w:delText xml:space="preserve"> </w:delText>
                    </w:r>
                  </w:del>
                  <w:ins w:id="50" w:author="Intel" w:date="2019-08-26T16:31:00Z">
                    <w:r w:rsidRPr="007B1633">
                      <w:rPr>
                        <w:rFonts w:ascii="Arial" w:eastAsia="Times New Roman" w:hAnsi="Arial" w:cs="Arial"/>
                        <w:sz w:val="18"/>
                        <w:szCs w:val="18"/>
                        <w:lang w:eastAsia="ja-JP"/>
                      </w:rPr>
                      <w:t>T</w:t>
                    </w:r>
                    <w:r w:rsidRPr="007B1633">
                      <w:rPr>
                        <w:rFonts w:ascii="Arial" w:eastAsia="Times New Roman" w:hAnsi="Arial" w:cs="Arial"/>
                        <w:sz w:val="18"/>
                        <w:szCs w:val="18"/>
                        <w:vertAlign w:val="subscript"/>
                        <w:lang w:eastAsia="ja-JP"/>
                      </w:rPr>
                      <w:t>FrameBoundaryTRGCell</w:t>
                    </w:r>
                    <w:r w:rsidRPr="007B1633">
                      <w:rPr>
                        <w:rFonts w:ascii="Arial" w:eastAsia="Times New Roman" w:hAnsi="Arial" w:cs="Arial"/>
                        <w:sz w:val="18"/>
                        <w:szCs w:val="18"/>
                        <w:lang w:eastAsia="ja-JP"/>
                      </w:rPr>
                      <w:t xml:space="preserve"> </w:t>
                    </w:r>
                  </w:ins>
                  <w:r w:rsidRPr="007B1633">
                    <w:rPr>
                      <w:rFonts w:ascii="Arial" w:eastAsia="Times New Roman" w:hAnsi="Arial" w:cs="Arial"/>
                      <w:sz w:val="18"/>
                      <w:szCs w:val="18"/>
                      <w:lang w:eastAsia="ja-JP"/>
                    </w:rPr>
                    <w:t xml:space="preserve">is the time when the UE receives the start of the radio frame, from the </w:t>
                  </w:r>
                  <w:del w:id="51" w:author="Intel" w:date="2019-08-26T16:33:00Z">
                    <w:r w:rsidRPr="007B1633" w:rsidDel="008C2564">
                      <w:rPr>
                        <w:rFonts w:ascii="Arial" w:eastAsia="Times New Roman" w:hAnsi="Arial" w:cs="Arial"/>
                        <w:sz w:val="18"/>
                        <w:szCs w:val="18"/>
                        <w:lang w:eastAsia="ja-JP"/>
                      </w:rPr>
                      <w:delText>PSCell</w:delText>
                    </w:r>
                  </w:del>
                  <w:ins w:id="52" w:author="Intel" w:date="2019-08-26T16:33:00Z">
                    <w:r w:rsidRPr="007B1633">
                      <w:rPr>
                        <w:rFonts w:ascii="Arial" w:eastAsia="Times New Roman" w:hAnsi="Arial" w:cs="Arial"/>
                        <w:sz w:val="18"/>
                        <w:szCs w:val="18"/>
                        <w:lang w:eastAsia="ja-JP"/>
                      </w:rPr>
                      <w:t>target cell</w:t>
                    </w:r>
                  </w:ins>
                  <w:r w:rsidRPr="007B1633">
                    <w:rPr>
                      <w:rFonts w:ascii="Arial" w:eastAsia="Times New Roman" w:hAnsi="Arial" w:cs="Arial"/>
                      <w:sz w:val="18"/>
                      <w:szCs w:val="18"/>
                      <w:lang w:eastAsia="ja-JP"/>
                    </w:rPr>
                    <w:t>, that is closest in time to the radio frame received from the PCell. The unit of (T</w:t>
                  </w:r>
                  <w:r w:rsidRPr="007B1633">
                    <w:rPr>
                      <w:rFonts w:ascii="Arial" w:eastAsia="Times New Roman" w:hAnsi="Arial" w:cs="Arial"/>
                      <w:sz w:val="18"/>
                      <w:szCs w:val="18"/>
                      <w:vertAlign w:val="subscript"/>
                      <w:lang w:eastAsia="ja-JP"/>
                    </w:rPr>
                    <w:t>FrameBoundaryPCell</w:t>
                  </w:r>
                  <w:r w:rsidRPr="007B1633">
                    <w:rPr>
                      <w:rFonts w:ascii="Arial" w:eastAsia="Times New Roman" w:hAnsi="Arial" w:cs="Arial"/>
                      <w:sz w:val="18"/>
                      <w:szCs w:val="18"/>
                      <w:lang w:eastAsia="ja-JP"/>
                    </w:rPr>
                    <w:t xml:space="preserve"> - T</w:t>
                  </w:r>
                  <w:r w:rsidRPr="007B1633">
                    <w:rPr>
                      <w:rFonts w:ascii="Arial" w:eastAsia="Times New Roman" w:hAnsi="Arial" w:cs="Arial"/>
                      <w:sz w:val="18"/>
                      <w:szCs w:val="18"/>
                      <w:vertAlign w:val="subscript"/>
                      <w:lang w:eastAsia="ja-JP"/>
                    </w:rPr>
                    <w:t>FrameBoundary</w:t>
                  </w:r>
                  <w:del w:id="53" w:author="Intel" w:date="2019-08-26T16:31:00Z">
                    <w:r w:rsidRPr="007B1633" w:rsidDel="008C2564">
                      <w:rPr>
                        <w:rFonts w:ascii="Arial" w:eastAsia="Times New Roman" w:hAnsi="Arial" w:cs="Arial"/>
                        <w:sz w:val="18"/>
                        <w:szCs w:val="18"/>
                        <w:vertAlign w:val="subscript"/>
                        <w:lang w:eastAsia="ja-JP"/>
                      </w:rPr>
                      <w:delText>PS</w:delText>
                    </w:r>
                  </w:del>
                  <w:ins w:id="54" w:author="Intel" w:date="2019-08-26T16:31:00Z">
                    <w:r w:rsidRPr="007B1633">
                      <w:rPr>
                        <w:rFonts w:ascii="Arial" w:eastAsia="Times New Roman" w:hAnsi="Arial" w:cs="Arial"/>
                        <w:sz w:val="18"/>
                        <w:szCs w:val="18"/>
                        <w:vertAlign w:val="subscript"/>
                        <w:lang w:eastAsia="ja-JP"/>
                      </w:rPr>
                      <w:t>TRG</w:t>
                    </w:r>
                  </w:ins>
                  <w:r w:rsidRPr="007B1633">
                    <w:rPr>
                      <w:rFonts w:ascii="Arial" w:eastAsia="Times New Roman" w:hAnsi="Arial" w:cs="Arial"/>
                      <w:sz w:val="18"/>
                      <w:szCs w:val="18"/>
                      <w:vertAlign w:val="subscript"/>
                      <w:lang w:eastAsia="ja-JP"/>
                    </w:rPr>
                    <w:t>Cell</w:t>
                  </w:r>
                  <w:r w:rsidRPr="007B1633">
                    <w:rPr>
                      <w:rFonts w:ascii="Arial" w:eastAsia="Times New Roman" w:hAnsi="Arial" w:cs="Arial"/>
                      <w:sz w:val="18"/>
                      <w:szCs w:val="18"/>
                      <w:lang w:eastAsia="ja-JP"/>
                    </w:rPr>
                    <w:t>) is Ts.</w:t>
                  </w:r>
                </w:p>
              </w:tc>
            </w:tr>
            <w:tr w:rsidR="002A133C" w:rsidRPr="007B1633" w:rsidTr="002A133C">
              <w:trPr>
                <w:cantSplit/>
                <w:trHeight w:val="376"/>
                <w:jc w:val="center"/>
              </w:trPr>
              <w:tc>
                <w:tcPr>
                  <w:tcW w:w="1724" w:type="dxa"/>
                </w:tcPr>
                <w:p w:rsidR="002A133C" w:rsidRPr="007B1633" w:rsidRDefault="002A133C" w:rsidP="002A133C">
                  <w:pPr>
                    <w:keepNext/>
                    <w:keepLines/>
                    <w:rPr>
                      <w:rFonts w:ascii="Arial" w:eastAsia="Times New Roman" w:hAnsi="Arial" w:cs="Arial"/>
                      <w:b/>
                      <w:sz w:val="18"/>
                    </w:rPr>
                  </w:pPr>
                  <w:r w:rsidRPr="007B1633">
                    <w:rPr>
                      <w:rFonts w:ascii="Arial" w:eastAsia="Times New Roman" w:hAnsi="Arial" w:cs="Arial"/>
                      <w:b/>
                      <w:sz w:val="18"/>
                    </w:rPr>
                    <w:t>Applicable for</w:t>
                  </w:r>
                </w:p>
              </w:tc>
              <w:tc>
                <w:tcPr>
                  <w:tcW w:w="6881" w:type="dxa"/>
                </w:tcPr>
                <w:p w:rsidR="002A133C" w:rsidRPr="007B1633" w:rsidRDefault="002A133C" w:rsidP="002A133C">
                  <w:pPr>
                    <w:keepNext/>
                    <w:keepLines/>
                    <w:rPr>
                      <w:rFonts w:ascii="Arial" w:eastAsia="Times New Roman" w:hAnsi="Arial" w:cs="Arial"/>
                      <w:sz w:val="18"/>
                    </w:rPr>
                  </w:pPr>
                  <w:r w:rsidRPr="007B1633">
                    <w:rPr>
                      <w:rFonts w:ascii="Arial" w:eastAsia="Times New Roman" w:hAnsi="Arial" w:cs="Arial"/>
                      <w:sz w:val="18"/>
                    </w:rPr>
                    <w:t>RRC_CONNECTED intra-frequency</w:t>
                  </w:r>
                  <w:ins w:id="55" w:author="Intel" w:date="2019-08-02T10:30:00Z">
                    <w:r w:rsidRPr="007B1633">
                      <w:rPr>
                        <w:rFonts w:ascii="Arial" w:eastAsia="Times New Roman" w:hAnsi="Arial" w:cs="Arial"/>
                        <w:sz w:val="18"/>
                      </w:rPr>
                      <w:t xml:space="preserve"> for EN-DC, NE-DC, NR-DC</w:t>
                    </w:r>
                  </w:ins>
                  <w:ins w:id="56" w:author="Intel" w:date="2019-08-27T09:18:00Z">
                    <w:r w:rsidRPr="007B1633">
                      <w:rPr>
                        <w:rFonts w:ascii="Arial" w:eastAsia="Times New Roman" w:hAnsi="Arial" w:cs="Arial"/>
                        <w:sz w:val="18"/>
                      </w:rPr>
                      <w:t>, SA</w:t>
                    </w:r>
                  </w:ins>
                </w:p>
                <w:p w:rsidR="002A133C" w:rsidRPr="007B1633" w:rsidRDefault="002A133C" w:rsidP="002A133C">
                  <w:pPr>
                    <w:keepNext/>
                    <w:keepLines/>
                    <w:rPr>
                      <w:rFonts w:ascii="Arial" w:eastAsia="Times New Roman" w:hAnsi="Arial" w:cs="Arial"/>
                      <w:sz w:val="18"/>
                    </w:rPr>
                  </w:pPr>
                  <w:r w:rsidRPr="007B1633">
                    <w:rPr>
                      <w:rFonts w:ascii="Arial" w:eastAsia="Times New Roman" w:hAnsi="Arial" w:cs="Arial"/>
                      <w:sz w:val="18"/>
                    </w:rPr>
                    <w:t>R</w:t>
                  </w:r>
                  <w:ins w:id="57" w:author="Intel" w:date="2019-08-01T13:44:00Z">
                    <w:r w:rsidRPr="007B1633">
                      <w:rPr>
                        <w:rFonts w:ascii="Arial" w:eastAsia="Times New Roman" w:hAnsi="Arial" w:cs="Arial"/>
                        <w:sz w:val="18"/>
                      </w:rPr>
                      <w:t>RC_CONNECTED inter-frequency</w:t>
                    </w:r>
                  </w:ins>
                  <w:ins w:id="58" w:author="Intel" w:date="2019-08-02T10:30:00Z">
                    <w:r w:rsidRPr="007B1633">
                      <w:rPr>
                        <w:rFonts w:ascii="Arial" w:eastAsia="Times New Roman" w:hAnsi="Arial" w:cs="Arial"/>
                        <w:sz w:val="18"/>
                      </w:rPr>
                      <w:t xml:space="preserve"> for SA</w:t>
                    </w:r>
                  </w:ins>
                </w:p>
              </w:tc>
            </w:tr>
          </w:tbl>
          <w:p w:rsidR="002A133C" w:rsidRPr="00F05E73" w:rsidRDefault="002A133C" w:rsidP="00463B14">
            <w:pPr>
              <w:spacing w:after="240"/>
              <w:rPr>
                <w:rFonts w:ascii="Arial" w:hAnsi="Arial" w:cs="Arial"/>
                <w:b/>
                <w:lang w:val="en-GB"/>
              </w:rPr>
            </w:pPr>
          </w:p>
        </w:tc>
      </w:tr>
    </w:tbl>
    <w:p w:rsidR="00F05E73" w:rsidRDefault="00F05E73" w:rsidP="002F79EB">
      <w:pPr>
        <w:spacing w:after="240"/>
      </w:pPr>
    </w:p>
    <w:p w:rsidR="00E056DE" w:rsidRDefault="00E056DE" w:rsidP="002F79EB">
      <w:pPr>
        <w:spacing w:after="240"/>
      </w:pPr>
      <w:r>
        <w:t>In [2] in response to RAN2’s statement:</w:t>
      </w:r>
    </w:p>
    <w:p w:rsidR="00E056DE" w:rsidRPr="00E056DE" w:rsidRDefault="00E056DE" w:rsidP="00E056DE">
      <w:pPr>
        <w:spacing w:after="240"/>
        <w:rPr>
          <w:i/>
          <w:lang w:val="en-GB"/>
        </w:rPr>
      </w:pPr>
      <w:r w:rsidRPr="00E056DE">
        <w:rPr>
          <w:rFonts w:hint="eastAsia"/>
          <w:i/>
          <w:lang w:val="en-GB"/>
        </w:rPr>
        <w:t>RAN2 understands that</w:t>
      </w:r>
      <w:r w:rsidRPr="00E056DE">
        <w:rPr>
          <w:i/>
          <w:lang w:val="en-GB"/>
        </w:rPr>
        <w:t xml:space="preserve"> current 38.133</w:t>
      </w:r>
      <w:r w:rsidRPr="00E056DE">
        <w:rPr>
          <w:rFonts w:hint="eastAsia"/>
          <w:i/>
          <w:lang w:val="en-GB"/>
        </w:rPr>
        <w:t xml:space="preserve"> </w:t>
      </w:r>
      <w:r w:rsidRPr="00E056DE">
        <w:rPr>
          <w:i/>
          <w:lang w:val="en-GB"/>
        </w:rPr>
        <w:t xml:space="preserve">only supports </w:t>
      </w:r>
      <w:r w:rsidRPr="00E056DE">
        <w:rPr>
          <w:rFonts w:hint="eastAsia"/>
          <w:i/>
          <w:lang w:val="en-GB"/>
        </w:rPr>
        <w:t>inter-frequency SFTD measurement</w:t>
      </w:r>
      <w:r w:rsidRPr="00E056DE">
        <w:rPr>
          <w:i/>
          <w:lang w:val="en-GB"/>
        </w:rPr>
        <w:t xml:space="preserve"> in NR SA. </w:t>
      </w:r>
    </w:p>
    <w:p w:rsidR="00E056DE" w:rsidRDefault="00E056DE" w:rsidP="002F79EB">
      <w:pPr>
        <w:spacing w:after="240"/>
      </w:pPr>
      <w:r w:rsidRPr="00E056DE">
        <w:rPr>
          <w:lang w:val="en-GB"/>
        </w:rPr>
        <w:t xml:space="preserve">We </w:t>
      </w:r>
      <w:r>
        <w:rPr>
          <w:lang w:val="en-GB"/>
        </w:rPr>
        <w:t xml:space="preserve">would like to clarify that we </w:t>
      </w:r>
      <w:r w:rsidRPr="00E056DE">
        <w:rPr>
          <w:lang w:val="en-GB"/>
        </w:rPr>
        <w:t xml:space="preserve">have intra-frequency SFTD for NR DC: SFTD </w:t>
      </w:r>
      <w:r w:rsidR="005C2B05">
        <w:rPr>
          <w:lang w:val="en-GB"/>
        </w:rPr>
        <w:t>measurement between PCell and PSCell</w:t>
      </w:r>
      <w:r>
        <w:rPr>
          <w:lang w:val="en-GB"/>
        </w:rPr>
        <w:t>.</w:t>
      </w:r>
    </w:p>
    <w:p w:rsidR="00BE3A3F" w:rsidRDefault="00BE3A3F" w:rsidP="002F79EB">
      <w:pPr>
        <w:spacing w:after="240"/>
      </w:pPr>
      <w:r>
        <w:t>In [2] RAN4 received the following question:</w:t>
      </w:r>
    </w:p>
    <w:p w:rsidR="00BE3A3F" w:rsidRPr="00D030F0" w:rsidRDefault="00053553" w:rsidP="002F79EB">
      <w:pPr>
        <w:spacing w:after="240"/>
        <w:rPr>
          <w:b/>
        </w:rPr>
      </w:pPr>
      <w:r w:rsidRPr="00D030F0">
        <w:rPr>
          <w:b/>
        </w:rPr>
        <w:t>Question: Is it necessary and feasible to introduce SFTD measurement between NR PCell and intra-frequency NR neighbour cells for NR SA in Rel-15?</w:t>
      </w:r>
    </w:p>
    <w:p w:rsidR="00E60C07" w:rsidRDefault="00D3116B" w:rsidP="00D030F0">
      <w:pPr>
        <w:spacing w:before="120" w:after="120"/>
        <w:rPr>
          <w:lang w:val="en-GB"/>
        </w:rPr>
      </w:pPr>
      <w:r>
        <w:rPr>
          <w:lang w:val="en-GB"/>
        </w:rPr>
        <w:t>Regarding SFTD measurement</w:t>
      </w:r>
      <w:r w:rsidR="00F37F49">
        <w:rPr>
          <w:lang w:val="en-GB"/>
        </w:rPr>
        <w:t xml:space="preserve"> between NR Pcell and intra-frequency NR neighbour cell</w:t>
      </w:r>
      <w:r>
        <w:rPr>
          <w:lang w:val="en-GB"/>
        </w:rPr>
        <w:t xml:space="preserve"> </w:t>
      </w:r>
      <w:r w:rsidR="00F37F49">
        <w:rPr>
          <w:lang w:val="en-GB"/>
        </w:rPr>
        <w:t>for</w:t>
      </w:r>
      <w:r>
        <w:rPr>
          <w:lang w:val="en-GB"/>
        </w:rPr>
        <w:t xml:space="preserve"> NR SA</w:t>
      </w:r>
      <w:r w:rsidR="00F37F49">
        <w:rPr>
          <w:lang w:val="en-GB"/>
        </w:rPr>
        <w:t xml:space="preserve">. NR SA covers NR single carrier, NR-CA and NR-DC cases. </w:t>
      </w:r>
      <w:r>
        <w:rPr>
          <w:lang w:val="en-GB"/>
        </w:rPr>
        <w:t xml:space="preserve"> </w:t>
      </w:r>
      <w:r w:rsidR="00E60C07">
        <w:rPr>
          <w:lang w:val="en-GB"/>
        </w:rPr>
        <w:t>The neighbour cell could be on the same frequency layer as PCell (for NR single link, NR-CA, NR-DC), on the same frequency layer as PScell (</w:t>
      </w:r>
      <w:r w:rsidR="00E056DE">
        <w:rPr>
          <w:lang w:val="en-GB"/>
        </w:rPr>
        <w:t xml:space="preserve">for NR-CA and NR-DC). In FR2 and FR1 TDD mode, </w:t>
      </w:r>
      <w:r w:rsidR="00E056DE">
        <w:rPr>
          <w:i/>
          <w:iCs/>
        </w:rPr>
        <w:t xml:space="preserve">deriveSSB-IndexFromCell </w:t>
      </w:r>
      <w:r w:rsidR="00E056DE">
        <w:rPr>
          <w:iCs/>
        </w:rPr>
        <w:t xml:space="preserve">is enabled and SFTD measurement for these cases is not needed. </w:t>
      </w:r>
      <w:r w:rsidR="00E056DE">
        <w:rPr>
          <w:lang w:val="en-GB"/>
        </w:rPr>
        <w:t xml:space="preserve">If neighbour cell is on same frequency layer as PScell, SFTD measurement between PCell and PScell is already defined and can be used for neighbour cell in FR2 and FR1 TDD mode. The same applies for when neighbour cell is in same frequency layer as Pcell. The only case when intra frequency SFTD measurement between PCell and NR neighbour cell would be necessary is in FR1 FDD mode. In Rel-15 there has been no discussion on such SFTD measurements with measurement gap or interruption. </w:t>
      </w:r>
      <w:r w:rsidR="00E056DE">
        <w:rPr>
          <w:iCs/>
        </w:rPr>
        <w:t xml:space="preserve">Hence, given the time lines for Rel-15, we prefer to discuss this in Rel-16. </w:t>
      </w:r>
    </w:p>
    <w:p w:rsidR="00F25FDF" w:rsidRPr="003B138D" w:rsidRDefault="003B138D" w:rsidP="00743717">
      <w:pPr>
        <w:spacing w:before="120" w:after="120"/>
        <w:rPr>
          <w:iCs/>
        </w:rPr>
      </w:pPr>
      <w:r w:rsidRPr="003B138D">
        <w:rPr>
          <w:iCs/>
        </w:rPr>
        <w:t xml:space="preserve">The following reply is proposed for RAN2’s </w:t>
      </w:r>
      <w:r w:rsidR="001E5CF0">
        <w:rPr>
          <w:iCs/>
        </w:rPr>
        <w:t>LS</w:t>
      </w:r>
      <w:r w:rsidRPr="003B138D">
        <w:rPr>
          <w:iCs/>
        </w:rPr>
        <w:t>:</w:t>
      </w:r>
    </w:p>
    <w:tbl>
      <w:tblPr>
        <w:tblStyle w:val="TableGrid"/>
        <w:tblW w:w="0" w:type="auto"/>
        <w:tblLook w:val="04A0" w:firstRow="1" w:lastRow="0" w:firstColumn="1" w:lastColumn="0" w:noHBand="0" w:noVBand="1"/>
      </w:tblPr>
      <w:tblGrid>
        <w:gridCol w:w="9350"/>
      </w:tblGrid>
      <w:tr w:rsidR="003B138D" w:rsidRPr="003B138D" w:rsidTr="003B138D">
        <w:tc>
          <w:tcPr>
            <w:tcW w:w="9350" w:type="dxa"/>
          </w:tcPr>
          <w:p w:rsidR="001E5CF0" w:rsidRPr="001E5CF0" w:rsidRDefault="001E5CF0" w:rsidP="001E5CF0">
            <w:pPr>
              <w:spacing w:after="240"/>
              <w:rPr>
                <w:rFonts w:ascii="Arial" w:hAnsi="Arial" w:cs="Arial"/>
                <w:i/>
                <w:lang w:val="en-GB"/>
              </w:rPr>
            </w:pPr>
            <w:r w:rsidRPr="001E5CF0">
              <w:rPr>
                <w:rFonts w:ascii="Arial" w:hAnsi="Arial" w:cs="Arial" w:hint="eastAsia"/>
                <w:i/>
                <w:lang w:val="en-GB"/>
              </w:rPr>
              <w:t>RAN2 understands that</w:t>
            </w:r>
            <w:r w:rsidRPr="001E5CF0">
              <w:rPr>
                <w:rFonts w:ascii="Arial" w:hAnsi="Arial" w:cs="Arial"/>
                <w:i/>
                <w:lang w:val="en-GB"/>
              </w:rPr>
              <w:t xml:space="preserve"> current 38.133</w:t>
            </w:r>
            <w:r w:rsidRPr="001E5CF0">
              <w:rPr>
                <w:rFonts w:ascii="Arial" w:hAnsi="Arial" w:cs="Arial" w:hint="eastAsia"/>
                <w:i/>
                <w:lang w:val="en-GB"/>
              </w:rPr>
              <w:t xml:space="preserve"> </w:t>
            </w:r>
            <w:r w:rsidRPr="001E5CF0">
              <w:rPr>
                <w:rFonts w:ascii="Arial" w:hAnsi="Arial" w:cs="Arial"/>
                <w:i/>
                <w:lang w:val="en-GB"/>
              </w:rPr>
              <w:t xml:space="preserve">only supports </w:t>
            </w:r>
            <w:r w:rsidRPr="001E5CF0">
              <w:rPr>
                <w:rFonts w:ascii="Arial" w:hAnsi="Arial" w:cs="Arial" w:hint="eastAsia"/>
                <w:i/>
                <w:lang w:val="en-GB"/>
              </w:rPr>
              <w:t>inter-frequency SFTD measurement</w:t>
            </w:r>
            <w:r w:rsidRPr="001E5CF0">
              <w:rPr>
                <w:rFonts w:ascii="Arial" w:hAnsi="Arial" w:cs="Arial"/>
                <w:i/>
                <w:lang w:val="en-GB"/>
              </w:rPr>
              <w:t xml:space="preserve"> in NR SA. </w:t>
            </w:r>
          </w:p>
          <w:p w:rsidR="001E5CF0" w:rsidRPr="001E5CF0" w:rsidRDefault="001E5CF0" w:rsidP="001E5CF0">
            <w:pPr>
              <w:spacing w:after="240"/>
              <w:rPr>
                <w:rFonts w:ascii="Arial" w:hAnsi="Arial" w:cs="Arial"/>
                <w:color w:val="FF0000"/>
              </w:rPr>
            </w:pPr>
            <w:r>
              <w:rPr>
                <w:rFonts w:ascii="Arial" w:hAnsi="Arial" w:cs="Arial"/>
                <w:color w:val="FF0000"/>
                <w:lang w:val="en-GB"/>
              </w:rPr>
              <w:t>[RAN4] RAN4</w:t>
            </w:r>
            <w:r w:rsidRPr="001E5CF0">
              <w:rPr>
                <w:rFonts w:ascii="Arial" w:hAnsi="Arial" w:cs="Arial"/>
                <w:color w:val="FF0000"/>
                <w:lang w:val="en-GB"/>
              </w:rPr>
              <w:t xml:space="preserve"> would like to clarify that we have intra-frequency SFTD for NR DC: SFTD </w:t>
            </w:r>
            <w:r w:rsidR="005C2B05">
              <w:rPr>
                <w:rFonts w:ascii="Arial" w:hAnsi="Arial" w:cs="Arial"/>
                <w:color w:val="FF0000"/>
                <w:lang w:val="en-GB"/>
              </w:rPr>
              <w:t>measurement between PCell and PSCell</w:t>
            </w:r>
            <w:r>
              <w:rPr>
                <w:rFonts w:ascii="Arial" w:hAnsi="Arial" w:cs="Arial"/>
                <w:color w:val="FF0000"/>
                <w:lang w:val="en-GB"/>
              </w:rPr>
              <w:t>.</w:t>
            </w:r>
          </w:p>
          <w:p w:rsidR="003B138D" w:rsidRDefault="003B138D" w:rsidP="003B138D">
            <w:pPr>
              <w:spacing w:after="240"/>
              <w:rPr>
                <w:rFonts w:ascii="Arial" w:hAnsi="Arial" w:cs="Arial"/>
                <w:b/>
              </w:rPr>
            </w:pPr>
            <w:r w:rsidRPr="003B138D">
              <w:rPr>
                <w:rFonts w:ascii="Arial" w:hAnsi="Arial" w:cs="Arial"/>
                <w:b/>
              </w:rPr>
              <w:lastRenderedPageBreak/>
              <w:t>Question: Is it necessary and feasible to introduce SFTD measurement between NR PCell and intra-frequency NR neighbour cells for NR SA in Rel-15?</w:t>
            </w:r>
          </w:p>
          <w:p w:rsidR="003B138D" w:rsidRPr="003B138D" w:rsidRDefault="003B138D" w:rsidP="00E056DE">
            <w:pPr>
              <w:spacing w:after="240"/>
              <w:rPr>
                <w:rFonts w:ascii="Arial" w:hAnsi="Arial" w:cs="Arial"/>
                <w:color w:val="FF0000"/>
              </w:rPr>
            </w:pPr>
            <w:r w:rsidRPr="003B138D">
              <w:rPr>
                <w:rFonts w:ascii="Arial" w:hAnsi="Arial" w:cs="Arial"/>
                <w:color w:val="FF0000"/>
              </w:rPr>
              <w:t>[RAN4]</w:t>
            </w:r>
            <w:r>
              <w:rPr>
                <w:rFonts w:ascii="Arial" w:hAnsi="Arial" w:cs="Arial"/>
                <w:color w:val="FF0000"/>
              </w:rPr>
              <w:t xml:space="preserve"> </w:t>
            </w:r>
            <w:r w:rsidRPr="003B138D">
              <w:rPr>
                <w:rFonts w:ascii="Arial" w:hAnsi="Arial" w:cs="Arial"/>
                <w:i/>
                <w:color w:val="FF0000"/>
              </w:rPr>
              <w:t>deriveSSB-IndexFromCell</w:t>
            </w:r>
            <w:r w:rsidRPr="003B138D">
              <w:rPr>
                <w:rFonts w:ascii="Arial" w:hAnsi="Arial" w:cs="Arial"/>
                <w:color w:val="FF0000"/>
              </w:rPr>
              <w:t xml:space="preserve"> is always enabled for FR2 and FR1 TDD mode. Hence intra-frequency SFTD measurements in NR </w:t>
            </w:r>
            <w:r w:rsidR="00E056DE">
              <w:rPr>
                <w:rFonts w:ascii="Arial" w:hAnsi="Arial" w:cs="Arial"/>
                <w:color w:val="FF0000"/>
              </w:rPr>
              <w:t>single link, NR-DC or NR-CA</w:t>
            </w:r>
            <w:r w:rsidRPr="003B138D">
              <w:rPr>
                <w:rFonts w:ascii="Arial" w:hAnsi="Arial" w:cs="Arial"/>
                <w:color w:val="FF0000"/>
              </w:rPr>
              <w:t xml:space="preserve"> between NR Pcell and </w:t>
            </w:r>
            <w:r w:rsidR="00E056DE">
              <w:rPr>
                <w:rFonts w:ascii="Arial" w:hAnsi="Arial" w:cs="Arial"/>
                <w:color w:val="FF0000"/>
              </w:rPr>
              <w:t xml:space="preserve">intra-frequency </w:t>
            </w:r>
            <w:r w:rsidRPr="003B138D">
              <w:rPr>
                <w:rFonts w:ascii="Arial" w:hAnsi="Arial" w:cs="Arial"/>
                <w:color w:val="FF0000"/>
              </w:rPr>
              <w:t xml:space="preserve">neighbour cells, might not be necessary when </w:t>
            </w:r>
            <w:r w:rsidRPr="003B138D">
              <w:rPr>
                <w:rFonts w:ascii="Arial" w:hAnsi="Arial" w:cs="Arial"/>
                <w:i/>
                <w:color w:val="FF0000"/>
              </w:rPr>
              <w:t>deriveSSB-IndexFromCell</w:t>
            </w:r>
            <w:r w:rsidRPr="003B138D">
              <w:rPr>
                <w:rFonts w:ascii="Arial" w:hAnsi="Arial" w:cs="Arial"/>
                <w:color w:val="FF0000"/>
              </w:rPr>
              <w:t xml:space="preserve"> is enabled. For FR1 FDD mode, it might be feasible to introduce SFTD measurement, </w:t>
            </w:r>
            <w:r w:rsidR="00E056DE">
              <w:rPr>
                <w:rFonts w:ascii="Arial" w:hAnsi="Arial" w:cs="Arial"/>
                <w:color w:val="FF0000"/>
              </w:rPr>
              <w:t xml:space="preserve">but </w:t>
            </w:r>
            <w:r w:rsidR="00E056DE" w:rsidRPr="00E056DE">
              <w:rPr>
                <w:rFonts w:ascii="Arial" w:hAnsi="Arial" w:cs="Arial"/>
                <w:color w:val="FF0000"/>
                <w:lang w:val="en-GB"/>
              </w:rPr>
              <w:t xml:space="preserve">Rel-15 there has been no discussion on such SFTD measurements with measurement gap or interruption. </w:t>
            </w:r>
            <w:r w:rsidR="00E056DE" w:rsidRPr="00E056DE">
              <w:rPr>
                <w:rFonts w:ascii="Arial" w:hAnsi="Arial" w:cs="Arial"/>
                <w:iCs/>
                <w:color w:val="FF0000"/>
              </w:rPr>
              <w:t>Hence, given the time lines for Rel-15, we prefer to discuss this in Rel-16.</w:t>
            </w:r>
          </w:p>
        </w:tc>
      </w:tr>
    </w:tbl>
    <w:p w:rsidR="003B138D" w:rsidRDefault="003B138D" w:rsidP="00743717">
      <w:pPr>
        <w:spacing w:before="120" w:after="120"/>
      </w:pPr>
    </w:p>
    <w:p w:rsidR="00F25FDF" w:rsidRPr="00F25FDF" w:rsidRDefault="00F25FDF" w:rsidP="00F25FDF">
      <w:pPr>
        <w:rPr>
          <w:lang w:eastAsia="en-GB"/>
        </w:rPr>
      </w:pPr>
    </w:p>
    <w:p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2F79EB">
      <w:pPr>
        <w:spacing w:after="240"/>
      </w:pPr>
      <w:r>
        <w:t>In this paper</w:t>
      </w:r>
      <w:r w:rsidR="00F51726">
        <w:t xml:space="preserve"> we discuss the responses to LSs from RAN1 and RAN2</w:t>
      </w:r>
      <w:r w:rsidR="003B138D">
        <w:t xml:space="preserve"> and propose the following replies</w:t>
      </w:r>
      <w:r w:rsidR="00A53613">
        <w:t xml:space="preserve">. </w:t>
      </w:r>
    </w:p>
    <w:p w:rsidR="003B138D" w:rsidRPr="003B138D" w:rsidRDefault="003B138D" w:rsidP="002F79EB">
      <w:pPr>
        <w:spacing w:after="240"/>
        <w:rPr>
          <w:b/>
        </w:rPr>
      </w:pPr>
      <w:r w:rsidRPr="003B138D">
        <w:rPr>
          <w:b/>
        </w:rPr>
        <w:t>Proposal #1: Reply to RAN1 LS</w:t>
      </w:r>
    </w:p>
    <w:tbl>
      <w:tblPr>
        <w:tblStyle w:val="TableGrid"/>
        <w:tblW w:w="0" w:type="auto"/>
        <w:tblLook w:val="04A0" w:firstRow="1" w:lastRow="0" w:firstColumn="1" w:lastColumn="0" w:noHBand="0" w:noVBand="1"/>
      </w:tblPr>
      <w:tblGrid>
        <w:gridCol w:w="9350"/>
      </w:tblGrid>
      <w:tr w:rsidR="003B138D" w:rsidRPr="00F05E73" w:rsidTr="00463B14">
        <w:trPr>
          <w:trHeight w:val="5660"/>
        </w:trPr>
        <w:tc>
          <w:tcPr>
            <w:tcW w:w="9350" w:type="dxa"/>
          </w:tcPr>
          <w:p w:rsidR="003B138D" w:rsidRDefault="003B138D" w:rsidP="00463B14">
            <w:pPr>
              <w:spacing w:after="240"/>
              <w:rPr>
                <w:rFonts w:ascii="Arial" w:hAnsi="Arial" w:cs="Arial"/>
                <w:b/>
                <w:lang w:val="en-GB"/>
              </w:rPr>
            </w:pPr>
            <w:r w:rsidRPr="00F05E73">
              <w:rPr>
                <w:rFonts w:ascii="Arial" w:hAnsi="Arial" w:cs="Arial"/>
                <w:b/>
                <w:lang w:val="en-GB"/>
              </w:rPr>
              <w:t>Q1: For UEs configured with EN-DC, NE-DC and NR-DC, is the target cell of a SFTD measurement an intra-frequency or inter-frequency cell?</w:t>
            </w:r>
          </w:p>
          <w:p w:rsidR="003B138D" w:rsidRPr="00CB483E" w:rsidRDefault="003B138D" w:rsidP="00463B14">
            <w:pPr>
              <w:spacing w:after="240"/>
              <w:ind w:left="720" w:hanging="720"/>
              <w:rPr>
                <w:rFonts w:ascii="Arial" w:hAnsi="Arial" w:cs="Arial"/>
                <w:color w:val="FF0000"/>
                <w:lang w:eastAsia="zh-CN"/>
              </w:rPr>
            </w:pPr>
            <w:r>
              <w:rPr>
                <w:rFonts w:ascii="Arial" w:hAnsi="Arial" w:cs="Arial"/>
                <w:color w:val="FF0000"/>
                <w:lang w:eastAsia="zh-CN"/>
              </w:rPr>
              <w:t xml:space="preserve">[RAN4] </w:t>
            </w:r>
            <w:r w:rsidRPr="003E299F">
              <w:rPr>
                <w:rFonts w:ascii="Arial" w:hAnsi="Arial" w:cs="Arial"/>
                <w:color w:val="FF0000"/>
                <w:lang w:eastAsia="zh-CN"/>
              </w:rPr>
              <w:t>SFTD measurement between an E-UTRA PCell and an NR PSCell (for EN-DC), or an NR PCell and an E-UTRA PSCell (for NE-DC), or an NR PCell and an NR PSCell (for NR-DC) are all intra-frequency measurements.</w:t>
            </w:r>
          </w:p>
          <w:p w:rsidR="003B138D" w:rsidRDefault="003B138D" w:rsidP="00463B14">
            <w:pPr>
              <w:spacing w:after="240"/>
              <w:rPr>
                <w:rFonts w:ascii="Arial" w:hAnsi="Arial" w:cs="Arial"/>
                <w:b/>
                <w:lang w:val="en-GB"/>
              </w:rPr>
            </w:pPr>
            <w:r w:rsidRPr="00F05E73">
              <w:rPr>
                <w:rFonts w:ascii="Arial" w:hAnsi="Arial" w:cs="Arial"/>
                <w:b/>
                <w:lang w:val="en-GB"/>
              </w:rPr>
              <w:t>Q2: For UEs configured with NR PCell but no LTE/NR PSCell, is the target NR cell of a SFTD measurement an intra-frequency or inter-frequency NR cell?</w:t>
            </w:r>
          </w:p>
          <w:p w:rsidR="003B138D" w:rsidRPr="00CB483E" w:rsidRDefault="003B138D" w:rsidP="00463B14">
            <w:pPr>
              <w:spacing w:after="240"/>
              <w:ind w:left="720" w:hanging="720"/>
              <w:rPr>
                <w:rFonts w:ascii="Arial" w:hAnsi="Arial" w:cs="Arial"/>
                <w:color w:val="FF0000"/>
                <w:lang w:eastAsia="zh-CN"/>
              </w:rPr>
            </w:pPr>
            <w:r>
              <w:rPr>
                <w:rFonts w:ascii="Arial" w:hAnsi="Arial" w:cs="Arial"/>
                <w:color w:val="FF0000"/>
                <w:lang w:eastAsia="zh-CN"/>
              </w:rPr>
              <w:t xml:space="preserve">[RAN4] If the condition for intra-frequency measurement is satisfied between NR PCell and target NR cell, then it would be an intra-frequency SFTD measurement, otherwise it would be inter-frequency SFTD measurement. Also, in Rel-15 </w:t>
            </w:r>
            <w:r w:rsidRPr="003E299F">
              <w:rPr>
                <w:rFonts w:ascii="Arial" w:hAnsi="Arial" w:cs="Arial"/>
                <w:color w:val="FF0000"/>
                <w:lang w:eastAsia="zh-CN"/>
              </w:rPr>
              <w:t>intra-frequency SFTD measurement between NR P</w:t>
            </w:r>
            <w:r>
              <w:rPr>
                <w:rFonts w:ascii="Arial" w:hAnsi="Arial" w:cs="Arial"/>
                <w:color w:val="FF0000"/>
                <w:lang w:eastAsia="zh-CN"/>
              </w:rPr>
              <w:t>C</w:t>
            </w:r>
            <w:r w:rsidRPr="003E299F">
              <w:rPr>
                <w:rFonts w:ascii="Arial" w:hAnsi="Arial" w:cs="Arial"/>
                <w:color w:val="FF0000"/>
                <w:lang w:eastAsia="zh-CN"/>
              </w:rPr>
              <w:t>ell and target NR cell are not yet defined</w:t>
            </w:r>
          </w:p>
          <w:p w:rsidR="003B138D" w:rsidRDefault="003B138D" w:rsidP="00463B14">
            <w:pPr>
              <w:spacing w:after="240"/>
              <w:rPr>
                <w:rFonts w:ascii="Arial" w:hAnsi="Arial" w:cs="Arial"/>
                <w:b/>
                <w:lang w:val="en-GB"/>
              </w:rPr>
            </w:pPr>
            <w:r w:rsidRPr="00F05E73">
              <w:rPr>
                <w:rFonts w:ascii="Arial" w:hAnsi="Arial" w:cs="Arial"/>
                <w:b/>
                <w:lang w:val="en-GB"/>
              </w:rPr>
              <w:t>Q3: For UEs configured with LTE PCell but no NR PSCell, is the target NR cell of a SFTD measurement an inter-RAT or inter-frequency NR cell?</w:t>
            </w:r>
          </w:p>
          <w:p w:rsidR="003B138D" w:rsidRPr="00CB483E" w:rsidRDefault="003B138D" w:rsidP="00463B14">
            <w:pPr>
              <w:spacing w:after="240"/>
              <w:ind w:left="720" w:hanging="720"/>
              <w:rPr>
                <w:rFonts w:ascii="Arial" w:hAnsi="Arial" w:cs="Arial"/>
                <w:color w:val="FF0000"/>
                <w:lang w:eastAsia="zh-CN"/>
              </w:rPr>
            </w:pPr>
            <w:r>
              <w:rPr>
                <w:rFonts w:ascii="Arial" w:hAnsi="Arial" w:cs="Arial"/>
                <w:color w:val="FF0000"/>
                <w:lang w:eastAsia="zh-CN"/>
              </w:rPr>
              <w:t>[RAN4] F</w:t>
            </w:r>
            <w:r w:rsidRPr="003E299F">
              <w:rPr>
                <w:rFonts w:ascii="Arial" w:hAnsi="Arial" w:cs="Arial"/>
                <w:color w:val="FF0000"/>
                <w:lang w:eastAsia="zh-CN"/>
              </w:rPr>
              <w:t>or UEs configured with LTE PCell but no NR PSCell, the target NR cell of a SFTD measurement is inter-RAT SFTD measurement.</w:t>
            </w:r>
          </w:p>
          <w:p w:rsidR="003B138D" w:rsidRDefault="003B138D" w:rsidP="00463B14">
            <w:pPr>
              <w:spacing w:after="240"/>
              <w:rPr>
                <w:rFonts w:ascii="Arial" w:hAnsi="Arial" w:cs="Arial"/>
                <w:b/>
                <w:lang w:val="en-GB"/>
              </w:rPr>
            </w:pPr>
            <w:r w:rsidRPr="00F05E73">
              <w:rPr>
                <w:rFonts w:ascii="Arial" w:hAnsi="Arial" w:cs="Arial"/>
                <w:b/>
                <w:lang w:val="en-GB"/>
              </w:rPr>
              <w:t>Q4: Is there any definition in RAN2 or RAN4 specification that could be a reference in SFTD definition?</w:t>
            </w:r>
          </w:p>
          <w:p w:rsidR="003B138D" w:rsidRDefault="003B138D" w:rsidP="00463B14">
            <w:pPr>
              <w:spacing w:after="240"/>
              <w:ind w:left="720" w:hanging="720"/>
              <w:rPr>
                <w:rFonts w:ascii="Arial" w:hAnsi="Arial" w:cs="Arial"/>
                <w:color w:val="FF0000"/>
                <w:lang w:eastAsia="zh-CN"/>
              </w:rPr>
            </w:pPr>
            <w:r>
              <w:rPr>
                <w:rFonts w:ascii="Arial" w:hAnsi="Arial" w:cs="Arial"/>
                <w:color w:val="FF0000"/>
                <w:lang w:eastAsia="zh-CN"/>
              </w:rPr>
              <w:t>[RAN4] For the definition in TS 38.133, section 3.1 we have the following definition:</w:t>
            </w:r>
          </w:p>
          <w:p w:rsidR="003B138D" w:rsidRPr="00BE78B0" w:rsidRDefault="003B138D" w:rsidP="00463B14">
            <w:pPr>
              <w:rPr>
                <w:b/>
              </w:rPr>
            </w:pPr>
            <w:r w:rsidRPr="00BE78B0">
              <w:rPr>
                <w:b/>
              </w:rPr>
              <w:t>SA operation mode</w:t>
            </w:r>
            <w:r w:rsidRPr="00BE78B0">
              <w:t>: Operation mode when the UE is configured with at least PCell and not any MR-DC.</w:t>
            </w:r>
          </w:p>
          <w:p w:rsidR="003B138D" w:rsidRPr="007B1633" w:rsidRDefault="003B138D" w:rsidP="00463B14">
            <w:pPr>
              <w:spacing w:after="240"/>
              <w:rPr>
                <w:rFonts w:ascii="Arial" w:eastAsia="SimSun" w:hAnsi="Arial" w:cs="Arial"/>
                <w:color w:val="FF0000"/>
                <w:lang w:val="en-GB" w:eastAsia="zh-CN"/>
              </w:rPr>
            </w:pPr>
            <w:r w:rsidRPr="007B1633">
              <w:rPr>
                <w:rFonts w:ascii="Arial" w:eastAsia="SimSun" w:hAnsi="Arial" w:cs="Arial"/>
                <w:color w:val="FF0000"/>
                <w:lang w:val="en-GB" w:eastAsia="zh-CN"/>
              </w:rPr>
              <w:t>So NR SA include NR single carrier, NR DC and NR CA.</w:t>
            </w:r>
          </w:p>
          <w:p w:rsidR="003B138D" w:rsidRDefault="003B138D" w:rsidP="00463B14">
            <w:pPr>
              <w:spacing w:after="240"/>
              <w:ind w:left="720" w:hanging="720"/>
              <w:rPr>
                <w:rFonts w:ascii="Arial" w:hAnsi="Arial" w:cs="Arial"/>
                <w:color w:val="FF0000"/>
                <w:lang w:eastAsia="zh-CN"/>
              </w:rPr>
            </w:pPr>
            <w:r>
              <w:rPr>
                <w:rFonts w:ascii="Arial" w:hAnsi="Arial" w:cs="Arial"/>
                <w:color w:val="FF0000"/>
                <w:lang w:eastAsia="zh-CN"/>
              </w:rPr>
              <w:t>In TS 38.133, section 3.6 we have the following:</w:t>
            </w:r>
          </w:p>
          <w:p w:rsidR="003B138D" w:rsidRPr="007B1633" w:rsidRDefault="003B138D" w:rsidP="00463B14">
            <w:pPr>
              <w:spacing w:after="180"/>
              <w:ind w:left="284" w:hanging="284"/>
            </w:pPr>
            <w:r w:rsidRPr="007B1633">
              <w:t>In this specification,</w:t>
            </w:r>
          </w:p>
          <w:p w:rsidR="003B138D" w:rsidRPr="007B1633" w:rsidRDefault="003B138D" w:rsidP="00463B14">
            <w:pPr>
              <w:spacing w:after="180"/>
              <w:ind w:left="568" w:hanging="284"/>
              <w:rPr>
                <w:lang w:eastAsia="ko-KR"/>
              </w:rPr>
            </w:pPr>
            <w:r w:rsidRPr="007B1633">
              <w:rPr>
                <w:lang w:eastAsia="ko-KR"/>
              </w:rPr>
              <w:lastRenderedPageBreak/>
              <w:t>-</w:t>
            </w:r>
            <w:r w:rsidRPr="007B1633">
              <w:rPr>
                <w:lang w:eastAsia="ko-KR"/>
              </w:rPr>
              <w:tab/>
              <w:t>‘cell’, ‘PCell’, ‘PSCell’ and ‘SCell’ refer to NR cell, NR PCell, NR PSCell, and NR SCell,</w:t>
            </w:r>
          </w:p>
          <w:p w:rsidR="003B138D" w:rsidRPr="007B1633" w:rsidRDefault="003B138D" w:rsidP="00463B14">
            <w:pPr>
              <w:overflowPunct w:val="0"/>
              <w:autoSpaceDE w:val="0"/>
              <w:autoSpaceDN w:val="0"/>
              <w:adjustRightInd w:val="0"/>
              <w:spacing w:before="120" w:after="240"/>
              <w:ind w:left="720" w:hanging="720"/>
              <w:textAlignment w:val="baseline"/>
              <w:rPr>
                <w:rFonts w:ascii="Arial" w:hAnsi="Arial" w:cs="Arial"/>
                <w:color w:val="FF0000"/>
                <w:lang w:eastAsia="zh-CN"/>
              </w:rPr>
            </w:pPr>
            <w:r w:rsidRPr="007B1633">
              <w:rPr>
                <w:rFonts w:ascii="Arial" w:hAnsi="Arial" w:cs="Arial"/>
                <w:color w:val="FF0000"/>
                <w:lang w:eastAsia="zh-CN"/>
              </w:rPr>
              <w:t>We propose that RAN1 includes the applicability for SFTD measurement for NR SA as follows in TS 38.215.</w:t>
            </w:r>
          </w:p>
          <w:p w:rsidR="003B138D" w:rsidRPr="007B1633" w:rsidRDefault="003B138D" w:rsidP="00463B14">
            <w:pPr>
              <w:keepNext/>
              <w:keepLines/>
              <w:numPr>
                <w:ilvl w:val="2"/>
                <w:numId w:val="24"/>
              </w:numPr>
              <w:spacing w:after="180"/>
              <w:outlineLvl w:val="2"/>
              <w:rPr>
                <w:rFonts w:ascii="Arial" w:eastAsia="Times New Roman" w:hAnsi="Arial"/>
                <w:sz w:val="28"/>
              </w:rPr>
            </w:pPr>
            <w:r w:rsidRPr="007B1633">
              <w:rPr>
                <w:rFonts w:ascii="Arial" w:eastAsia="Times New Roman" w:hAnsi="Arial" w:cs="Arial"/>
                <w:sz w:val="28"/>
              </w:rPr>
              <w:t xml:space="preserve">  SFN and frame timing difference (SFTD)</w:t>
            </w:r>
          </w:p>
          <w:p w:rsidR="003B138D" w:rsidRPr="007B1633" w:rsidRDefault="003B138D" w:rsidP="00463B14">
            <w:pPr>
              <w:keepNext/>
              <w:keepLines/>
              <w:spacing w:before="60" w:after="180"/>
              <w:jc w:val="center"/>
              <w:rPr>
                <w:rFonts w:ascii="Arial" w:eastAsia="Times New Roman" w:hAnsi="Arial"/>
                <w:b/>
              </w:rPr>
            </w:pPr>
          </w:p>
          <w:tbl>
            <w:tblPr>
              <w:tblW w:w="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24"/>
              <w:gridCol w:w="6881"/>
            </w:tblGrid>
            <w:tr w:rsidR="003B138D" w:rsidRPr="007B1633" w:rsidTr="00463B14">
              <w:trPr>
                <w:cantSplit/>
                <w:trHeight w:val="3254"/>
                <w:jc w:val="center"/>
              </w:trPr>
              <w:tc>
                <w:tcPr>
                  <w:tcW w:w="1724" w:type="dxa"/>
                </w:tcPr>
                <w:p w:rsidR="003B138D" w:rsidRPr="007B1633" w:rsidRDefault="003B138D" w:rsidP="00463B14">
                  <w:pPr>
                    <w:keepNext/>
                    <w:keepLines/>
                    <w:rPr>
                      <w:rFonts w:ascii="Arial" w:eastAsia="Times New Roman" w:hAnsi="Arial" w:cs="Arial"/>
                      <w:b/>
                      <w:sz w:val="18"/>
                    </w:rPr>
                  </w:pPr>
                  <w:r w:rsidRPr="007B1633">
                    <w:rPr>
                      <w:rFonts w:ascii="Arial" w:eastAsia="Times New Roman" w:hAnsi="Arial" w:cs="Arial"/>
                      <w:b/>
                      <w:sz w:val="18"/>
                    </w:rPr>
                    <w:t>Definition</w:t>
                  </w:r>
                </w:p>
              </w:tc>
              <w:tc>
                <w:tcPr>
                  <w:tcW w:w="6881" w:type="dxa"/>
                </w:tcPr>
                <w:p w:rsidR="003B138D" w:rsidRPr="007B1633" w:rsidRDefault="003B138D" w:rsidP="00463B14">
                  <w:pPr>
                    <w:keepNext/>
                    <w:keepLines/>
                    <w:rPr>
                      <w:rFonts w:ascii="Arial" w:eastAsia="Times New Roman" w:hAnsi="Arial" w:cs="Arial"/>
                      <w:sz w:val="18"/>
                    </w:rPr>
                  </w:pPr>
                  <w:r w:rsidRPr="007B1633">
                    <w:rPr>
                      <w:rFonts w:ascii="Arial" w:eastAsia="Times New Roman" w:hAnsi="Arial" w:cs="Arial"/>
                      <w:sz w:val="18"/>
                    </w:rPr>
                    <w:t>The observed SFN and frame timing difference (SFTD) between an E-UTRA PCell and an NR PSCell (for EN-DC), or an NR PCell and an E-UTRA PSCell (for NE-DC), or an NR PCell and an NR PSCell (for NR-DC)</w:t>
                  </w:r>
                  <w:ins w:id="59" w:author="Intel" w:date="2019-08-27T09:22:00Z">
                    <w:r w:rsidRPr="007B1633">
                      <w:rPr>
                        <w:rFonts w:ascii="Arial" w:eastAsia="Times New Roman" w:hAnsi="Arial" w:cs="Arial"/>
                        <w:sz w:val="18"/>
                      </w:rPr>
                      <w:t>,</w:t>
                    </w:r>
                  </w:ins>
                  <w:r w:rsidRPr="007B1633">
                    <w:rPr>
                      <w:rFonts w:ascii="Arial" w:eastAsia="Times New Roman" w:hAnsi="Arial" w:cs="Arial"/>
                      <w:sz w:val="18"/>
                    </w:rPr>
                    <w:t xml:space="preserve"> </w:t>
                  </w:r>
                  <w:ins w:id="60" w:author="Intel" w:date="2019-08-02T10:43:00Z">
                    <w:r w:rsidRPr="007B1633">
                      <w:rPr>
                        <w:rFonts w:ascii="Arial" w:eastAsia="Times New Roman" w:hAnsi="Arial" w:cs="Arial"/>
                        <w:sz w:val="18"/>
                      </w:rPr>
                      <w:t>or</w:t>
                    </w:r>
                  </w:ins>
                  <w:ins w:id="61" w:author="Intel" w:date="2019-08-02T10:31:00Z">
                    <w:r w:rsidRPr="007B1633">
                      <w:rPr>
                        <w:rFonts w:ascii="Arial" w:eastAsia="Times New Roman" w:hAnsi="Arial" w:cs="Arial"/>
                        <w:sz w:val="18"/>
                      </w:rPr>
                      <w:t xml:space="preserve"> </w:t>
                    </w:r>
                  </w:ins>
                  <w:ins w:id="62" w:author="Intel" w:date="2019-08-02T10:40:00Z">
                    <w:r w:rsidRPr="007B1633">
                      <w:rPr>
                        <w:rFonts w:ascii="Arial" w:eastAsia="Times New Roman" w:hAnsi="Arial" w:cs="Arial"/>
                        <w:sz w:val="18"/>
                      </w:rPr>
                      <w:t xml:space="preserve">an </w:t>
                    </w:r>
                  </w:ins>
                  <w:ins w:id="63" w:author="Intel" w:date="2019-08-02T10:44:00Z">
                    <w:r w:rsidRPr="007B1633">
                      <w:rPr>
                        <w:rFonts w:ascii="Arial" w:eastAsia="Times New Roman" w:hAnsi="Arial" w:cs="Arial"/>
                        <w:sz w:val="18"/>
                      </w:rPr>
                      <w:t xml:space="preserve">NR </w:t>
                    </w:r>
                  </w:ins>
                  <w:ins w:id="64" w:author="Intel" w:date="2019-08-02T10:40:00Z">
                    <w:r w:rsidRPr="007B1633">
                      <w:rPr>
                        <w:rFonts w:ascii="Arial" w:eastAsia="Times New Roman" w:hAnsi="Arial" w:cs="Arial"/>
                        <w:sz w:val="18"/>
                      </w:rPr>
                      <w:t xml:space="preserve">PCell and </w:t>
                    </w:r>
                  </w:ins>
                  <w:ins w:id="65" w:author="Intel" w:date="2019-08-02T10:44:00Z">
                    <w:r w:rsidRPr="007B1633">
                      <w:rPr>
                        <w:rFonts w:ascii="Arial" w:eastAsia="Times New Roman" w:hAnsi="Arial" w:cs="Arial"/>
                        <w:sz w:val="18"/>
                      </w:rPr>
                      <w:t xml:space="preserve">NR </w:t>
                    </w:r>
                  </w:ins>
                  <w:ins w:id="66" w:author="Intel" w:date="2019-08-02T10:40:00Z">
                    <w:r w:rsidRPr="007B1633">
                      <w:rPr>
                        <w:rFonts w:ascii="Arial" w:eastAsia="Times New Roman" w:hAnsi="Arial" w:cs="Arial"/>
                        <w:sz w:val="18"/>
                      </w:rPr>
                      <w:t xml:space="preserve">neighbour cell (for </w:t>
                    </w:r>
                  </w:ins>
                  <w:ins w:id="67" w:author="Intel" w:date="2019-08-02T10:31:00Z">
                    <w:r w:rsidRPr="007B1633">
                      <w:rPr>
                        <w:rFonts w:ascii="Arial" w:eastAsia="Times New Roman" w:hAnsi="Arial" w:cs="Arial"/>
                        <w:sz w:val="18"/>
                      </w:rPr>
                      <w:t>SA</w:t>
                    </w:r>
                  </w:ins>
                  <w:ins w:id="68" w:author="Intel" w:date="2019-08-02T10:40:00Z">
                    <w:r w:rsidRPr="007B1633">
                      <w:rPr>
                        <w:rFonts w:ascii="Arial" w:eastAsia="Times New Roman" w:hAnsi="Arial" w:cs="Arial"/>
                        <w:sz w:val="18"/>
                      </w:rPr>
                      <w:t>)</w:t>
                    </w:r>
                  </w:ins>
                  <w:ins w:id="69" w:author="Intel" w:date="2019-08-02T10:31:00Z">
                    <w:r w:rsidRPr="007B1633">
                      <w:rPr>
                        <w:rFonts w:ascii="Arial" w:eastAsia="Times New Roman" w:hAnsi="Arial" w:cs="Arial"/>
                        <w:sz w:val="18"/>
                      </w:rPr>
                      <w:t xml:space="preserve"> </w:t>
                    </w:r>
                  </w:ins>
                  <w:r w:rsidRPr="007B1633">
                    <w:rPr>
                      <w:rFonts w:ascii="Arial" w:eastAsia="Times New Roman" w:hAnsi="Arial" w:cs="Arial"/>
                      <w:sz w:val="18"/>
                    </w:rPr>
                    <w:t>is defined as comprising the following two components:</w:t>
                  </w:r>
                </w:p>
                <w:p w:rsidR="003B138D" w:rsidRPr="007B1633" w:rsidRDefault="003B138D" w:rsidP="00463B14">
                  <w:pPr>
                    <w:keepNext/>
                    <w:keepLines/>
                    <w:rPr>
                      <w:rFonts w:ascii="Arial" w:eastAsia="Times New Roman" w:hAnsi="Arial" w:cs="Arial"/>
                      <w:sz w:val="18"/>
                    </w:rPr>
                  </w:pPr>
                </w:p>
                <w:p w:rsidR="003B138D" w:rsidRPr="007B1633" w:rsidRDefault="003B138D" w:rsidP="00463B14">
                  <w:pPr>
                    <w:spacing w:after="180"/>
                    <w:ind w:left="320" w:hanging="284"/>
                    <w:rPr>
                      <w:rFonts w:ascii="Arial" w:eastAsia="Times New Roman" w:hAnsi="Arial" w:cs="Arial"/>
                      <w:sz w:val="18"/>
                      <w:szCs w:val="18"/>
                      <w:lang w:eastAsia="ja-JP"/>
                    </w:rPr>
                  </w:pPr>
                  <w:r w:rsidRPr="007B1633">
                    <w:rPr>
                      <w:rFonts w:ascii="Arial" w:eastAsia="Times New Roman" w:hAnsi="Arial" w:cs="Arial"/>
                      <w:sz w:val="18"/>
                      <w:szCs w:val="18"/>
                      <w:lang w:eastAsia="ja-JP"/>
                    </w:rPr>
                    <w:t>-</w:t>
                  </w:r>
                  <w:r w:rsidRPr="007B1633">
                    <w:rPr>
                      <w:rFonts w:ascii="Arial" w:eastAsia="Times New Roman" w:hAnsi="Arial" w:cs="Arial"/>
                      <w:sz w:val="18"/>
                      <w:szCs w:val="18"/>
                      <w:lang w:eastAsia="ja-JP"/>
                    </w:rPr>
                    <w:tab/>
                    <w:t>SFN offset = (SFN</w:t>
                  </w:r>
                  <w:r w:rsidRPr="007B1633">
                    <w:rPr>
                      <w:rFonts w:ascii="Arial" w:eastAsia="Times New Roman" w:hAnsi="Arial" w:cs="Arial"/>
                      <w:sz w:val="18"/>
                      <w:szCs w:val="18"/>
                      <w:vertAlign w:val="subscript"/>
                      <w:lang w:eastAsia="ja-JP"/>
                    </w:rPr>
                    <w:t>PCell</w:t>
                  </w:r>
                  <w:r w:rsidRPr="007B1633">
                    <w:rPr>
                      <w:rFonts w:ascii="Arial" w:eastAsia="Times New Roman" w:hAnsi="Arial" w:cs="Arial"/>
                      <w:sz w:val="18"/>
                      <w:szCs w:val="18"/>
                      <w:lang w:eastAsia="ja-JP"/>
                    </w:rPr>
                    <w:t xml:space="preserve"> - SFN</w:t>
                  </w:r>
                  <w:del w:id="70" w:author="Intel" w:date="2019-08-26T16:23:00Z">
                    <w:r w:rsidRPr="007B1633" w:rsidDel="008C2564">
                      <w:rPr>
                        <w:rFonts w:ascii="Arial" w:eastAsia="Times New Roman" w:hAnsi="Arial" w:cs="Arial"/>
                        <w:sz w:val="18"/>
                        <w:szCs w:val="18"/>
                        <w:vertAlign w:val="subscript"/>
                        <w:lang w:eastAsia="ja-JP"/>
                      </w:rPr>
                      <w:delText>PS</w:delText>
                    </w:r>
                  </w:del>
                  <w:ins w:id="71" w:author="Intel" w:date="2019-08-26T16:23:00Z">
                    <w:r w:rsidRPr="007B1633">
                      <w:rPr>
                        <w:rFonts w:ascii="Arial" w:eastAsia="Times New Roman" w:hAnsi="Arial" w:cs="Arial"/>
                        <w:sz w:val="18"/>
                        <w:szCs w:val="18"/>
                        <w:vertAlign w:val="subscript"/>
                        <w:lang w:eastAsia="ja-JP"/>
                      </w:rPr>
                      <w:t>TRG</w:t>
                    </w:r>
                  </w:ins>
                  <w:r w:rsidRPr="007B1633">
                    <w:rPr>
                      <w:rFonts w:ascii="Arial" w:eastAsia="Times New Roman" w:hAnsi="Arial" w:cs="Arial"/>
                      <w:sz w:val="18"/>
                      <w:szCs w:val="18"/>
                      <w:vertAlign w:val="subscript"/>
                      <w:lang w:eastAsia="ja-JP"/>
                    </w:rPr>
                    <w:t>Cell</w:t>
                  </w:r>
                  <w:r w:rsidRPr="007B1633">
                    <w:rPr>
                      <w:rFonts w:ascii="Arial" w:eastAsia="Times New Roman" w:hAnsi="Arial" w:cs="Arial"/>
                      <w:sz w:val="18"/>
                      <w:szCs w:val="18"/>
                      <w:lang w:eastAsia="ja-JP"/>
                    </w:rPr>
                    <w:t>) mod 1024, where SFN</w:t>
                  </w:r>
                  <w:r w:rsidRPr="007B1633">
                    <w:rPr>
                      <w:rFonts w:ascii="Arial" w:eastAsia="Times New Roman" w:hAnsi="Arial" w:cs="Arial"/>
                      <w:sz w:val="18"/>
                      <w:szCs w:val="18"/>
                      <w:vertAlign w:val="subscript"/>
                      <w:lang w:eastAsia="ja-JP"/>
                    </w:rPr>
                    <w:t>PCell</w:t>
                  </w:r>
                  <w:r w:rsidRPr="007B1633">
                    <w:rPr>
                      <w:rFonts w:ascii="Arial" w:eastAsia="Times New Roman" w:hAnsi="Arial" w:cs="Arial"/>
                      <w:sz w:val="18"/>
                      <w:szCs w:val="18"/>
                      <w:lang w:eastAsia="ja-JP"/>
                    </w:rPr>
                    <w:t xml:space="preserve"> is the SFN of a PCell radio frame and SFN</w:t>
                  </w:r>
                  <w:del w:id="72" w:author="Intel" w:date="2019-08-26T16:24:00Z">
                    <w:r w:rsidRPr="007B1633" w:rsidDel="008C2564">
                      <w:rPr>
                        <w:rFonts w:ascii="Arial" w:eastAsia="Times New Roman" w:hAnsi="Arial" w:cs="Arial"/>
                        <w:sz w:val="18"/>
                        <w:szCs w:val="18"/>
                        <w:vertAlign w:val="subscript"/>
                        <w:lang w:eastAsia="ja-JP"/>
                      </w:rPr>
                      <w:delText>PS</w:delText>
                    </w:r>
                  </w:del>
                  <w:ins w:id="73" w:author="Intel" w:date="2019-08-26T16:24:00Z">
                    <w:r w:rsidRPr="007B1633">
                      <w:rPr>
                        <w:rFonts w:ascii="Arial" w:eastAsia="Times New Roman" w:hAnsi="Arial" w:cs="Arial"/>
                        <w:sz w:val="18"/>
                        <w:szCs w:val="18"/>
                        <w:vertAlign w:val="subscript"/>
                        <w:lang w:eastAsia="ja-JP"/>
                      </w:rPr>
                      <w:t>TRG</w:t>
                    </w:r>
                  </w:ins>
                  <w:r w:rsidRPr="007B1633">
                    <w:rPr>
                      <w:rFonts w:ascii="Arial" w:eastAsia="Times New Roman" w:hAnsi="Arial" w:cs="Arial"/>
                      <w:sz w:val="18"/>
                      <w:szCs w:val="18"/>
                      <w:vertAlign w:val="subscript"/>
                      <w:lang w:eastAsia="ja-JP"/>
                    </w:rPr>
                    <w:t>Cell</w:t>
                  </w:r>
                  <w:r w:rsidRPr="007B1633">
                    <w:rPr>
                      <w:rFonts w:ascii="Arial" w:eastAsia="Times New Roman" w:hAnsi="Arial" w:cs="Arial"/>
                      <w:sz w:val="18"/>
                      <w:szCs w:val="18"/>
                      <w:lang w:eastAsia="ja-JP"/>
                    </w:rPr>
                    <w:t xml:space="preserve"> is the SFN of the </w:t>
                  </w:r>
                  <w:del w:id="74" w:author="Intel" w:date="2019-08-26T16:24:00Z">
                    <w:r w:rsidRPr="007B1633" w:rsidDel="008C2564">
                      <w:rPr>
                        <w:rFonts w:ascii="Arial" w:eastAsia="Times New Roman" w:hAnsi="Arial" w:cs="Arial"/>
                        <w:sz w:val="18"/>
                        <w:szCs w:val="18"/>
                        <w:lang w:eastAsia="ja-JP"/>
                      </w:rPr>
                      <w:delText xml:space="preserve">PSCell </w:delText>
                    </w:r>
                  </w:del>
                  <w:ins w:id="75" w:author="Intel" w:date="2019-08-26T16:24:00Z">
                    <w:r w:rsidRPr="007B1633">
                      <w:rPr>
                        <w:rFonts w:ascii="Arial" w:eastAsia="Times New Roman" w:hAnsi="Arial" w:cs="Arial"/>
                        <w:sz w:val="18"/>
                        <w:szCs w:val="18"/>
                        <w:lang w:eastAsia="ja-JP"/>
                      </w:rPr>
                      <w:t xml:space="preserve">target cell </w:t>
                    </w:r>
                  </w:ins>
                  <w:r w:rsidRPr="007B1633">
                    <w:rPr>
                      <w:rFonts w:ascii="Arial" w:eastAsia="Times New Roman" w:hAnsi="Arial" w:cs="Arial"/>
                      <w:sz w:val="18"/>
                      <w:szCs w:val="18"/>
                      <w:lang w:eastAsia="ja-JP"/>
                    </w:rPr>
                    <w:t>radio frame of which the UE receives the start closest in time to the time when it receives the start of the PCell radio frame.</w:t>
                  </w:r>
                </w:p>
                <w:p w:rsidR="003B138D" w:rsidRPr="007B1633" w:rsidRDefault="003B138D" w:rsidP="00463B14">
                  <w:pPr>
                    <w:spacing w:after="180"/>
                    <w:ind w:left="320" w:hanging="284"/>
                    <w:rPr>
                      <w:rFonts w:eastAsia="Times New Roman" w:cs="Arial"/>
                      <w:sz w:val="18"/>
                      <w:szCs w:val="18"/>
                      <w:lang w:eastAsia="ja-JP"/>
                    </w:rPr>
                  </w:pPr>
                  <w:r w:rsidRPr="007B1633">
                    <w:rPr>
                      <w:rFonts w:ascii="Arial" w:eastAsia="Times New Roman" w:hAnsi="Arial" w:cs="Arial"/>
                      <w:sz w:val="18"/>
                      <w:szCs w:val="18"/>
                      <w:lang w:eastAsia="ja-JP"/>
                    </w:rPr>
                    <w:t>-</w:t>
                  </w:r>
                  <w:r w:rsidRPr="007B1633">
                    <w:rPr>
                      <w:rFonts w:ascii="Arial" w:eastAsia="Times New Roman" w:hAnsi="Arial" w:cs="Arial"/>
                      <w:sz w:val="18"/>
                      <w:szCs w:val="18"/>
                      <w:lang w:eastAsia="ja-JP"/>
                    </w:rPr>
                    <w:tab/>
                    <w:t xml:space="preserve">Frame boundary offset = </w:t>
                  </w:r>
                  <w:ins w:id="76" w:author="Intel" w:date="2019-08-26T16:29:00Z">
                    <w:r w:rsidRPr="007B1633">
                      <w:rPr>
                        <w:rFonts w:ascii="Arial" w:eastAsia="Times New Roman" w:hAnsi="Arial" w:cs="Arial"/>
                        <w:position w:val="-18"/>
                        <w:sz w:val="18"/>
                        <w:szCs w:val="18"/>
                        <w:lang w:eastAsia="ja-JP"/>
                      </w:rPr>
                      <w:object w:dxaOrig="3720" w:dyaOrig="480">
                        <v:shape id="_x0000_i1029" type="#_x0000_t75" style="width:136.5pt;height:17.5pt" o:ole="">
                          <v:imagedata r:id="rId7" o:title=""/>
                        </v:shape>
                        <o:OLEObject Type="Embed" ProgID="Equation.DSMT4" ShapeID="_x0000_i1029" DrawAspect="Content" ObjectID="_1631689754" r:id="rId13"/>
                      </w:object>
                    </w:r>
                  </w:ins>
                  <w:del w:id="77" w:author="Unknown">
                    <w:r w:rsidRPr="007B1633" w:rsidDel="008C2564">
                      <w:rPr>
                        <w:rFonts w:ascii="Arial" w:eastAsia="Times New Roman" w:hAnsi="Arial" w:cs="Arial"/>
                        <w:position w:val="-14"/>
                        <w:sz w:val="18"/>
                        <w:szCs w:val="18"/>
                        <w:lang w:eastAsia="ja-JP"/>
                      </w:rPr>
                      <w:object w:dxaOrig="3480" w:dyaOrig="340">
                        <v:shape id="_x0000_i1030" type="#_x0000_t75" style="width:156.5pt;height:15pt" o:ole="">
                          <v:imagedata r:id="rId9" o:title=""/>
                        </v:shape>
                        <o:OLEObject Type="Embed" ProgID="Equation.3" ShapeID="_x0000_i1030" DrawAspect="Content" ObjectID="_1631689755" r:id="rId14"/>
                      </w:object>
                    </w:r>
                  </w:del>
                  <w:r w:rsidRPr="007B1633">
                    <w:rPr>
                      <w:rFonts w:ascii="Arial" w:eastAsia="Times New Roman" w:hAnsi="Arial" w:cs="Arial"/>
                      <w:sz w:val="18"/>
                      <w:szCs w:val="18"/>
                      <w:lang w:eastAsia="ja-JP"/>
                    </w:rPr>
                    <w:t>, where T</w:t>
                  </w:r>
                  <w:r w:rsidRPr="007B1633">
                    <w:rPr>
                      <w:rFonts w:ascii="Arial" w:eastAsia="Times New Roman" w:hAnsi="Arial" w:cs="Arial"/>
                      <w:sz w:val="18"/>
                      <w:szCs w:val="18"/>
                      <w:vertAlign w:val="subscript"/>
                      <w:lang w:eastAsia="ja-JP"/>
                    </w:rPr>
                    <w:t>FrameBoundaryPCell</w:t>
                  </w:r>
                  <w:r w:rsidRPr="007B1633">
                    <w:rPr>
                      <w:rFonts w:ascii="Arial" w:eastAsia="Times New Roman" w:hAnsi="Arial" w:cs="Arial"/>
                      <w:sz w:val="18"/>
                      <w:szCs w:val="18"/>
                      <w:lang w:eastAsia="ja-JP"/>
                    </w:rPr>
                    <w:t xml:space="preserve"> is the time when the UE receives the start of a radio frame from the PCell, </w:t>
                  </w:r>
                  <w:del w:id="78" w:author="Intel" w:date="2019-08-26T16:31:00Z">
                    <w:r w:rsidRPr="007B1633" w:rsidDel="008C2564">
                      <w:rPr>
                        <w:rFonts w:ascii="Arial" w:eastAsia="Times New Roman" w:hAnsi="Arial" w:cs="Arial"/>
                        <w:sz w:val="18"/>
                        <w:szCs w:val="18"/>
                        <w:lang w:eastAsia="ja-JP"/>
                      </w:rPr>
                      <w:delText>T</w:delText>
                    </w:r>
                    <w:r w:rsidRPr="007B1633" w:rsidDel="008C2564">
                      <w:rPr>
                        <w:rFonts w:ascii="Arial" w:eastAsia="Times New Roman" w:hAnsi="Arial" w:cs="Arial"/>
                        <w:sz w:val="18"/>
                        <w:szCs w:val="18"/>
                        <w:vertAlign w:val="subscript"/>
                        <w:lang w:eastAsia="ja-JP"/>
                      </w:rPr>
                      <w:delText>FrameBoundaryPSCell</w:delText>
                    </w:r>
                    <w:r w:rsidRPr="007B1633" w:rsidDel="008C2564">
                      <w:rPr>
                        <w:rFonts w:ascii="Arial" w:eastAsia="Times New Roman" w:hAnsi="Arial" w:cs="Arial"/>
                        <w:sz w:val="18"/>
                        <w:szCs w:val="18"/>
                        <w:lang w:eastAsia="ja-JP"/>
                      </w:rPr>
                      <w:delText xml:space="preserve"> </w:delText>
                    </w:r>
                  </w:del>
                  <w:ins w:id="79" w:author="Intel" w:date="2019-08-26T16:31:00Z">
                    <w:r w:rsidRPr="007B1633">
                      <w:rPr>
                        <w:rFonts w:ascii="Arial" w:eastAsia="Times New Roman" w:hAnsi="Arial" w:cs="Arial"/>
                        <w:sz w:val="18"/>
                        <w:szCs w:val="18"/>
                        <w:lang w:eastAsia="ja-JP"/>
                      </w:rPr>
                      <w:t>T</w:t>
                    </w:r>
                    <w:r w:rsidRPr="007B1633">
                      <w:rPr>
                        <w:rFonts w:ascii="Arial" w:eastAsia="Times New Roman" w:hAnsi="Arial" w:cs="Arial"/>
                        <w:sz w:val="18"/>
                        <w:szCs w:val="18"/>
                        <w:vertAlign w:val="subscript"/>
                        <w:lang w:eastAsia="ja-JP"/>
                      </w:rPr>
                      <w:t>FrameBoundaryTRGCell</w:t>
                    </w:r>
                    <w:r w:rsidRPr="007B1633">
                      <w:rPr>
                        <w:rFonts w:ascii="Arial" w:eastAsia="Times New Roman" w:hAnsi="Arial" w:cs="Arial"/>
                        <w:sz w:val="18"/>
                        <w:szCs w:val="18"/>
                        <w:lang w:eastAsia="ja-JP"/>
                      </w:rPr>
                      <w:t xml:space="preserve"> </w:t>
                    </w:r>
                  </w:ins>
                  <w:r w:rsidRPr="007B1633">
                    <w:rPr>
                      <w:rFonts w:ascii="Arial" w:eastAsia="Times New Roman" w:hAnsi="Arial" w:cs="Arial"/>
                      <w:sz w:val="18"/>
                      <w:szCs w:val="18"/>
                      <w:lang w:eastAsia="ja-JP"/>
                    </w:rPr>
                    <w:t xml:space="preserve">is the time when the UE receives the start of the radio frame, from the </w:t>
                  </w:r>
                  <w:del w:id="80" w:author="Intel" w:date="2019-08-26T16:33:00Z">
                    <w:r w:rsidRPr="007B1633" w:rsidDel="008C2564">
                      <w:rPr>
                        <w:rFonts w:ascii="Arial" w:eastAsia="Times New Roman" w:hAnsi="Arial" w:cs="Arial"/>
                        <w:sz w:val="18"/>
                        <w:szCs w:val="18"/>
                        <w:lang w:eastAsia="ja-JP"/>
                      </w:rPr>
                      <w:delText>PSCell</w:delText>
                    </w:r>
                  </w:del>
                  <w:ins w:id="81" w:author="Intel" w:date="2019-08-26T16:33:00Z">
                    <w:r w:rsidRPr="007B1633">
                      <w:rPr>
                        <w:rFonts w:ascii="Arial" w:eastAsia="Times New Roman" w:hAnsi="Arial" w:cs="Arial"/>
                        <w:sz w:val="18"/>
                        <w:szCs w:val="18"/>
                        <w:lang w:eastAsia="ja-JP"/>
                      </w:rPr>
                      <w:t>target cell</w:t>
                    </w:r>
                  </w:ins>
                  <w:r w:rsidRPr="007B1633">
                    <w:rPr>
                      <w:rFonts w:ascii="Arial" w:eastAsia="Times New Roman" w:hAnsi="Arial" w:cs="Arial"/>
                      <w:sz w:val="18"/>
                      <w:szCs w:val="18"/>
                      <w:lang w:eastAsia="ja-JP"/>
                    </w:rPr>
                    <w:t>, that is closest in time to the radio frame received from the PCell. The unit of (T</w:t>
                  </w:r>
                  <w:r w:rsidRPr="007B1633">
                    <w:rPr>
                      <w:rFonts w:ascii="Arial" w:eastAsia="Times New Roman" w:hAnsi="Arial" w:cs="Arial"/>
                      <w:sz w:val="18"/>
                      <w:szCs w:val="18"/>
                      <w:vertAlign w:val="subscript"/>
                      <w:lang w:eastAsia="ja-JP"/>
                    </w:rPr>
                    <w:t>FrameBoundaryPCell</w:t>
                  </w:r>
                  <w:r w:rsidRPr="007B1633">
                    <w:rPr>
                      <w:rFonts w:ascii="Arial" w:eastAsia="Times New Roman" w:hAnsi="Arial" w:cs="Arial"/>
                      <w:sz w:val="18"/>
                      <w:szCs w:val="18"/>
                      <w:lang w:eastAsia="ja-JP"/>
                    </w:rPr>
                    <w:t xml:space="preserve"> - T</w:t>
                  </w:r>
                  <w:r w:rsidRPr="007B1633">
                    <w:rPr>
                      <w:rFonts w:ascii="Arial" w:eastAsia="Times New Roman" w:hAnsi="Arial" w:cs="Arial"/>
                      <w:sz w:val="18"/>
                      <w:szCs w:val="18"/>
                      <w:vertAlign w:val="subscript"/>
                      <w:lang w:eastAsia="ja-JP"/>
                    </w:rPr>
                    <w:t>FrameBoundary</w:t>
                  </w:r>
                  <w:del w:id="82" w:author="Intel" w:date="2019-08-26T16:31:00Z">
                    <w:r w:rsidRPr="007B1633" w:rsidDel="008C2564">
                      <w:rPr>
                        <w:rFonts w:ascii="Arial" w:eastAsia="Times New Roman" w:hAnsi="Arial" w:cs="Arial"/>
                        <w:sz w:val="18"/>
                        <w:szCs w:val="18"/>
                        <w:vertAlign w:val="subscript"/>
                        <w:lang w:eastAsia="ja-JP"/>
                      </w:rPr>
                      <w:delText>PS</w:delText>
                    </w:r>
                  </w:del>
                  <w:ins w:id="83" w:author="Intel" w:date="2019-08-26T16:31:00Z">
                    <w:r w:rsidRPr="007B1633">
                      <w:rPr>
                        <w:rFonts w:ascii="Arial" w:eastAsia="Times New Roman" w:hAnsi="Arial" w:cs="Arial"/>
                        <w:sz w:val="18"/>
                        <w:szCs w:val="18"/>
                        <w:vertAlign w:val="subscript"/>
                        <w:lang w:eastAsia="ja-JP"/>
                      </w:rPr>
                      <w:t>TRG</w:t>
                    </w:r>
                  </w:ins>
                  <w:r w:rsidRPr="007B1633">
                    <w:rPr>
                      <w:rFonts w:ascii="Arial" w:eastAsia="Times New Roman" w:hAnsi="Arial" w:cs="Arial"/>
                      <w:sz w:val="18"/>
                      <w:szCs w:val="18"/>
                      <w:vertAlign w:val="subscript"/>
                      <w:lang w:eastAsia="ja-JP"/>
                    </w:rPr>
                    <w:t>Cell</w:t>
                  </w:r>
                  <w:r w:rsidRPr="007B1633">
                    <w:rPr>
                      <w:rFonts w:ascii="Arial" w:eastAsia="Times New Roman" w:hAnsi="Arial" w:cs="Arial"/>
                      <w:sz w:val="18"/>
                      <w:szCs w:val="18"/>
                      <w:lang w:eastAsia="ja-JP"/>
                    </w:rPr>
                    <w:t>) is Ts.</w:t>
                  </w:r>
                </w:p>
              </w:tc>
            </w:tr>
            <w:tr w:rsidR="003B138D" w:rsidRPr="007B1633" w:rsidTr="00463B14">
              <w:trPr>
                <w:cantSplit/>
                <w:trHeight w:val="376"/>
                <w:jc w:val="center"/>
              </w:trPr>
              <w:tc>
                <w:tcPr>
                  <w:tcW w:w="1724" w:type="dxa"/>
                </w:tcPr>
                <w:p w:rsidR="003B138D" w:rsidRPr="007B1633" w:rsidRDefault="003B138D" w:rsidP="00463B14">
                  <w:pPr>
                    <w:keepNext/>
                    <w:keepLines/>
                    <w:rPr>
                      <w:rFonts w:ascii="Arial" w:eastAsia="Times New Roman" w:hAnsi="Arial" w:cs="Arial"/>
                      <w:b/>
                      <w:sz w:val="18"/>
                    </w:rPr>
                  </w:pPr>
                  <w:r w:rsidRPr="007B1633">
                    <w:rPr>
                      <w:rFonts w:ascii="Arial" w:eastAsia="Times New Roman" w:hAnsi="Arial" w:cs="Arial"/>
                      <w:b/>
                      <w:sz w:val="18"/>
                    </w:rPr>
                    <w:t>Applicable for</w:t>
                  </w:r>
                </w:p>
              </w:tc>
              <w:tc>
                <w:tcPr>
                  <w:tcW w:w="6881" w:type="dxa"/>
                </w:tcPr>
                <w:p w:rsidR="003B138D" w:rsidRPr="007B1633" w:rsidRDefault="003B138D" w:rsidP="00463B14">
                  <w:pPr>
                    <w:keepNext/>
                    <w:keepLines/>
                    <w:rPr>
                      <w:rFonts w:ascii="Arial" w:eastAsia="Times New Roman" w:hAnsi="Arial" w:cs="Arial"/>
                      <w:sz w:val="18"/>
                    </w:rPr>
                  </w:pPr>
                  <w:r w:rsidRPr="007B1633">
                    <w:rPr>
                      <w:rFonts w:ascii="Arial" w:eastAsia="Times New Roman" w:hAnsi="Arial" w:cs="Arial"/>
                      <w:sz w:val="18"/>
                    </w:rPr>
                    <w:t>RRC_CONNECTED intra-frequency</w:t>
                  </w:r>
                  <w:ins w:id="84" w:author="Intel" w:date="2019-08-02T10:30:00Z">
                    <w:r w:rsidRPr="007B1633">
                      <w:rPr>
                        <w:rFonts w:ascii="Arial" w:eastAsia="Times New Roman" w:hAnsi="Arial" w:cs="Arial"/>
                        <w:sz w:val="18"/>
                      </w:rPr>
                      <w:t xml:space="preserve"> for EN-DC, NE-DC, NR-DC</w:t>
                    </w:r>
                  </w:ins>
                  <w:ins w:id="85" w:author="Intel" w:date="2019-08-27T09:18:00Z">
                    <w:r w:rsidRPr="007B1633">
                      <w:rPr>
                        <w:rFonts w:ascii="Arial" w:eastAsia="Times New Roman" w:hAnsi="Arial" w:cs="Arial"/>
                        <w:sz w:val="18"/>
                      </w:rPr>
                      <w:t>, SA</w:t>
                    </w:r>
                  </w:ins>
                </w:p>
                <w:p w:rsidR="003B138D" w:rsidRPr="007B1633" w:rsidRDefault="003B138D" w:rsidP="00463B14">
                  <w:pPr>
                    <w:keepNext/>
                    <w:keepLines/>
                    <w:rPr>
                      <w:rFonts w:ascii="Arial" w:eastAsia="Times New Roman" w:hAnsi="Arial" w:cs="Arial"/>
                      <w:sz w:val="18"/>
                    </w:rPr>
                  </w:pPr>
                  <w:r w:rsidRPr="007B1633">
                    <w:rPr>
                      <w:rFonts w:ascii="Arial" w:eastAsia="Times New Roman" w:hAnsi="Arial" w:cs="Arial"/>
                      <w:sz w:val="18"/>
                    </w:rPr>
                    <w:t>R</w:t>
                  </w:r>
                  <w:ins w:id="86" w:author="Intel" w:date="2019-08-01T13:44:00Z">
                    <w:r w:rsidRPr="007B1633">
                      <w:rPr>
                        <w:rFonts w:ascii="Arial" w:eastAsia="Times New Roman" w:hAnsi="Arial" w:cs="Arial"/>
                        <w:sz w:val="18"/>
                      </w:rPr>
                      <w:t>RC_CONNECTED inter-frequency</w:t>
                    </w:r>
                  </w:ins>
                  <w:ins w:id="87" w:author="Intel" w:date="2019-08-02T10:30:00Z">
                    <w:r w:rsidRPr="007B1633">
                      <w:rPr>
                        <w:rFonts w:ascii="Arial" w:eastAsia="Times New Roman" w:hAnsi="Arial" w:cs="Arial"/>
                        <w:sz w:val="18"/>
                      </w:rPr>
                      <w:t xml:space="preserve"> for SA</w:t>
                    </w:r>
                  </w:ins>
                </w:p>
              </w:tc>
            </w:tr>
          </w:tbl>
          <w:p w:rsidR="003B138D" w:rsidRPr="00F05E73" w:rsidRDefault="003B138D" w:rsidP="00463B14">
            <w:pPr>
              <w:spacing w:after="240"/>
              <w:rPr>
                <w:rFonts w:ascii="Arial" w:hAnsi="Arial" w:cs="Arial"/>
                <w:b/>
                <w:lang w:val="en-GB"/>
              </w:rPr>
            </w:pPr>
          </w:p>
        </w:tc>
      </w:tr>
    </w:tbl>
    <w:p w:rsidR="00F25FDF" w:rsidRDefault="00F25FDF" w:rsidP="002F79EB">
      <w:pPr>
        <w:spacing w:after="240"/>
      </w:pPr>
    </w:p>
    <w:p w:rsidR="003B138D" w:rsidRPr="003B138D" w:rsidRDefault="003B138D" w:rsidP="003B138D">
      <w:pPr>
        <w:spacing w:after="240"/>
        <w:rPr>
          <w:b/>
        </w:rPr>
      </w:pPr>
      <w:r w:rsidRPr="003B138D">
        <w:rPr>
          <w:b/>
        </w:rPr>
        <w:t>Proposal #2: Reply to RAN2 LS</w:t>
      </w:r>
    </w:p>
    <w:tbl>
      <w:tblPr>
        <w:tblStyle w:val="TableGrid"/>
        <w:tblW w:w="0" w:type="auto"/>
        <w:tblLook w:val="04A0" w:firstRow="1" w:lastRow="0" w:firstColumn="1" w:lastColumn="0" w:noHBand="0" w:noVBand="1"/>
      </w:tblPr>
      <w:tblGrid>
        <w:gridCol w:w="9350"/>
      </w:tblGrid>
      <w:tr w:rsidR="00614F5B" w:rsidRPr="003B138D" w:rsidTr="00ED3C7D">
        <w:tc>
          <w:tcPr>
            <w:tcW w:w="9350" w:type="dxa"/>
          </w:tcPr>
          <w:p w:rsidR="00614F5B" w:rsidRPr="001E5CF0" w:rsidRDefault="00614F5B" w:rsidP="00ED3C7D">
            <w:pPr>
              <w:spacing w:after="240"/>
              <w:rPr>
                <w:rFonts w:ascii="Arial" w:hAnsi="Arial" w:cs="Arial"/>
                <w:i/>
                <w:lang w:val="en-GB"/>
              </w:rPr>
            </w:pPr>
            <w:r w:rsidRPr="001E5CF0">
              <w:rPr>
                <w:rFonts w:ascii="Arial" w:hAnsi="Arial" w:cs="Arial" w:hint="eastAsia"/>
                <w:i/>
                <w:lang w:val="en-GB"/>
              </w:rPr>
              <w:t>RAN2 understands that</w:t>
            </w:r>
            <w:r w:rsidRPr="001E5CF0">
              <w:rPr>
                <w:rFonts w:ascii="Arial" w:hAnsi="Arial" w:cs="Arial"/>
                <w:i/>
                <w:lang w:val="en-GB"/>
              </w:rPr>
              <w:t xml:space="preserve"> current 38.133</w:t>
            </w:r>
            <w:r w:rsidRPr="001E5CF0">
              <w:rPr>
                <w:rFonts w:ascii="Arial" w:hAnsi="Arial" w:cs="Arial" w:hint="eastAsia"/>
                <w:i/>
                <w:lang w:val="en-GB"/>
              </w:rPr>
              <w:t xml:space="preserve"> </w:t>
            </w:r>
            <w:r w:rsidRPr="001E5CF0">
              <w:rPr>
                <w:rFonts w:ascii="Arial" w:hAnsi="Arial" w:cs="Arial"/>
                <w:i/>
                <w:lang w:val="en-GB"/>
              </w:rPr>
              <w:t xml:space="preserve">only supports </w:t>
            </w:r>
            <w:r w:rsidRPr="001E5CF0">
              <w:rPr>
                <w:rFonts w:ascii="Arial" w:hAnsi="Arial" w:cs="Arial" w:hint="eastAsia"/>
                <w:i/>
                <w:lang w:val="en-GB"/>
              </w:rPr>
              <w:t>inter-frequency SFTD measurement</w:t>
            </w:r>
            <w:r w:rsidRPr="001E5CF0">
              <w:rPr>
                <w:rFonts w:ascii="Arial" w:hAnsi="Arial" w:cs="Arial"/>
                <w:i/>
                <w:lang w:val="en-GB"/>
              </w:rPr>
              <w:t xml:space="preserve"> in NR SA. </w:t>
            </w:r>
          </w:p>
          <w:p w:rsidR="00614F5B" w:rsidRPr="001E5CF0" w:rsidRDefault="00614F5B" w:rsidP="00ED3C7D">
            <w:pPr>
              <w:spacing w:after="240"/>
              <w:rPr>
                <w:rFonts w:ascii="Arial" w:hAnsi="Arial" w:cs="Arial"/>
                <w:color w:val="FF0000"/>
              </w:rPr>
            </w:pPr>
            <w:r>
              <w:rPr>
                <w:rFonts w:ascii="Arial" w:hAnsi="Arial" w:cs="Arial"/>
                <w:color w:val="FF0000"/>
                <w:lang w:val="en-GB"/>
              </w:rPr>
              <w:t>[RAN4] RAN4</w:t>
            </w:r>
            <w:r w:rsidRPr="001E5CF0">
              <w:rPr>
                <w:rFonts w:ascii="Arial" w:hAnsi="Arial" w:cs="Arial"/>
                <w:color w:val="FF0000"/>
                <w:lang w:val="en-GB"/>
              </w:rPr>
              <w:t xml:space="preserve"> would like to clarify that we have intra-frequency SFTD for NR DC</w:t>
            </w:r>
            <w:r w:rsidR="005C2B05">
              <w:rPr>
                <w:rFonts w:ascii="Arial" w:hAnsi="Arial" w:cs="Arial"/>
                <w:color w:val="FF0000"/>
                <w:lang w:val="en-GB"/>
              </w:rPr>
              <w:t>: SFTD measurement between PCell and PSCell</w:t>
            </w:r>
            <w:r>
              <w:rPr>
                <w:rFonts w:ascii="Arial" w:hAnsi="Arial" w:cs="Arial"/>
                <w:color w:val="FF0000"/>
                <w:lang w:val="en-GB"/>
              </w:rPr>
              <w:t>.</w:t>
            </w:r>
          </w:p>
          <w:p w:rsidR="00614F5B" w:rsidRDefault="00614F5B" w:rsidP="00ED3C7D">
            <w:pPr>
              <w:spacing w:after="240"/>
              <w:rPr>
                <w:rFonts w:ascii="Arial" w:hAnsi="Arial" w:cs="Arial"/>
                <w:b/>
              </w:rPr>
            </w:pPr>
            <w:r w:rsidRPr="003B138D">
              <w:rPr>
                <w:rFonts w:ascii="Arial" w:hAnsi="Arial" w:cs="Arial"/>
                <w:b/>
              </w:rPr>
              <w:t>Question: Is it necessary and feasible to introduce SFTD measurement between NR PCell and intra-frequency NR neighbour cells for NR SA in Rel-15?</w:t>
            </w:r>
          </w:p>
          <w:p w:rsidR="00614F5B" w:rsidRPr="003B138D" w:rsidRDefault="00614F5B" w:rsidP="00ED3C7D">
            <w:pPr>
              <w:spacing w:after="240"/>
              <w:rPr>
                <w:rFonts w:ascii="Arial" w:hAnsi="Arial" w:cs="Arial"/>
                <w:color w:val="FF0000"/>
              </w:rPr>
            </w:pPr>
            <w:r w:rsidRPr="003B138D">
              <w:rPr>
                <w:rFonts w:ascii="Arial" w:hAnsi="Arial" w:cs="Arial"/>
                <w:color w:val="FF0000"/>
              </w:rPr>
              <w:t>[RAN4]</w:t>
            </w:r>
            <w:r>
              <w:rPr>
                <w:rFonts w:ascii="Arial" w:hAnsi="Arial" w:cs="Arial"/>
                <w:color w:val="FF0000"/>
              </w:rPr>
              <w:t xml:space="preserve"> </w:t>
            </w:r>
            <w:r w:rsidRPr="003B138D">
              <w:rPr>
                <w:rFonts w:ascii="Arial" w:hAnsi="Arial" w:cs="Arial"/>
                <w:i/>
                <w:color w:val="FF0000"/>
              </w:rPr>
              <w:t>deriveSSB-IndexFromCell</w:t>
            </w:r>
            <w:r w:rsidRPr="003B138D">
              <w:rPr>
                <w:rFonts w:ascii="Arial" w:hAnsi="Arial" w:cs="Arial"/>
                <w:color w:val="FF0000"/>
              </w:rPr>
              <w:t xml:space="preserve"> is always enabled for FR2 and FR1 TDD mode. Hence intra-frequency SFTD measurements in NR </w:t>
            </w:r>
            <w:r>
              <w:rPr>
                <w:rFonts w:ascii="Arial" w:hAnsi="Arial" w:cs="Arial"/>
                <w:color w:val="FF0000"/>
              </w:rPr>
              <w:t>single link, NR-DC or NR-CA</w:t>
            </w:r>
            <w:r w:rsidRPr="003B138D">
              <w:rPr>
                <w:rFonts w:ascii="Arial" w:hAnsi="Arial" w:cs="Arial"/>
                <w:color w:val="FF0000"/>
              </w:rPr>
              <w:t xml:space="preserve"> between NR Pcell and </w:t>
            </w:r>
            <w:r>
              <w:rPr>
                <w:rFonts w:ascii="Arial" w:hAnsi="Arial" w:cs="Arial"/>
                <w:color w:val="FF0000"/>
              </w:rPr>
              <w:t xml:space="preserve">intra-frequency </w:t>
            </w:r>
            <w:r w:rsidRPr="003B138D">
              <w:rPr>
                <w:rFonts w:ascii="Arial" w:hAnsi="Arial" w:cs="Arial"/>
                <w:color w:val="FF0000"/>
              </w:rPr>
              <w:t xml:space="preserve">neighbour cells, might not be necessary when </w:t>
            </w:r>
            <w:r w:rsidRPr="003B138D">
              <w:rPr>
                <w:rFonts w:ascii="Arial" w:hAnsi="Arial" w:cs="Arial"/>
                <w:i/>
                <w:color w:val="FF0000"/>
              </w:rPr>
              <w:t>deriveSSB-IndexFromCell</w:t>
            </w:r>
            <w:r w:rsidRPr="003B138D">
              <w:rPr>
                <w:rFonts w:ascii="Arial" w:hAnsi="Arial" w:cs="Arial"/>
                <w:color w:val="FF0000"/>
              </w:rPr>
              <w:t xml:space="preserve"> is enabled. For FR1 FDD mode, it might be feasible to introduce SFTD measurement, </w:t>
            </w:r>
            <w:r>
              <w:rPr>
                <w:rFonts w:ascii="Arial" w:hAnsi="Arial" w:cs="Arial"/>
                <w:color w:val="FF0000"/>
              </w:rPr>
              <w:t xml:space="preserve">but </w:t>
            </w:r>
            <w:r w:rsidRPr="00E056DE">
              <w:rPr>
                <w:rFonts w:ascii="Arial" w:hAnsi="Arial" w:cs="Arial"/>
                <w:color w:val="FF0000"/>
                <w:lang w:val="en-GB"/>
              </w:rPr>
              <w:t xml:space="preserve">Rel-15 there has been no discussion on such SFTD measurements with measurement gap or interruption. </w:t>
            </w:r>
            <w:r w:rsidRPr="00E056DE">
              <w:rPr>
                <w:rFonts w:ascii="Arial" w:hAnsi="Arial" w:cs="Arial"/>
                <w:iCs/>
                <w:color w:val="FF0000"/>
              </w:rPr>
              <w:t>Hence, given the time lines for Rel-15, we prefer to discuss this in Rel-16.</w:t>
            </w:r>
          </w:p>
        </w:tc>
      </w:tr>
    </w:tbl>
    <w:p w:rsidR="003B138D" w:rsidRDefault="003B138D" w:rsidP="002F79EB">
      <w:pPr>
        <w:spacing w:after="240"/>
      </w:pP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F25FDF" w:rsidRDefault="005B6D45" w:rsidP="005B6D45">
      <w:pPr>
        <w:pStyle w:val="ListParagraph"/>
        <w:numPr>
          <w:ilvl w:val="0"/>
          <w:numId w:val="23"/>
        </w:numPr>
        <w:spacing w:after="120"/>
      </w:pPr>
      <w:r w:rsidRPr="005B6D45">
        <w:t>R1-190</w:t>
      </w:r>
      <w:r>
        <w:t>9819, Reply LS on SFTD measurement</w:t>
      </w:r>
    </w:p>
    <w:p w:rsidR="005B6D45" w:rsidRDefault="005B6D45" w:rsidP="005B6D45">
      <w:pPr>
        <w:pStyle w:val="ListParagraph"/>
        <w:numPr>
          <w:ilvl w:val="0"/>
          <w:numId w:val="23"/>
        </w:numPr>
        <w:spacing w:after="120"/>
      </w:pPr>
      <w:r>
        <w:t>R2-1911700, Reply LS on SFTD measurement</w:t>
      </w:r>
    </w:p>
    <w:p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70A" w:rsidRDefault="006E470A" w:rsidP="00B827A0">
      <w:r>
        <w:separator/>
      </w:r>
    </w:p>
  </w:endnote>
  <w:endnote w:type="continuationSeparator" w:id="0">
    <w:p w:rsidR="006E470A" w:rsidRDefault="006E470A" w:rsidP="00B8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70A" w:rsidRDefault="006E470A" w:rsidP="00B827A0">
      <w:r>
        <w:separator/>
      </w:r>
    </w:p>
  </w:footnote>
  <w:footnote w:type="continuationSeparator" w:id="0">
    <w:p w:rsidR="006E470A" w:rsidRDefault="006E470A" w:rsidP="00B827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6D137D8"/>
    <w:multiLevelType w:val="multilevel"/>
    <w:tmpl w:val="4162A6A0"/>
    <w:lvl w:ilvl="0">
      <w:start w:val="5"/>
      <w:numFmt w:val="decimal"/>
      <w:lvlText w:val="%1"/>
      <w:lvlJc w:val="left"/>
      <w:pPr>
        <w:ind w:left="810" w:hanging="810"/>
      </w:pPr>
      <w:rPr>
        <w:rFonts w:cs="Arial" w:hint="default"/>
      </w:rPr>
    </w:lvl>
    <w:lvl w:ilvl="1">
      <w:start w:val="1"/>
      <w:numFmt w:val="decimal"/>
      <w:lvlText w:val="%1.%2"/>
      <w:lvlJc w:val="left"/>
      <w:pPr>
        <w:ind w:left="810" w:hanging="810"/>
      </w:pPr>
      <w:rPr>
        <w:rFonts w:cs="Arial" w:hint="default"/>
      </w:rPr>
    </w:lvl>
    <w:lvl w:ilvl="2">
      <w:start w:val="14"/>
      <w:numFmt w:val="decimal"/>
      <w:lvlText w:val="%1.%2.%3"/>
      <w:lvlJc w:val="left"/>
      <w:pPr>
        <w:ind w:left="810" w:hanging="81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018C8"/>
    <w:rsid w:val="00037226"/>
    <w:rsid w:val="00042858"/>
    <w:rsid w:val="00053553"/>
    <w:rsid w:val="000A5AEE"/>
    <w:rsid w:val="000D6425"/>
    <w:rsid w:val="0015792C"/>
    <w:rsid w:val="001B1DF1"/>
    <w:rsid w:val="001E5CF0"/>
    <w:rsid w:val="00265ECE"/>
    <w:rsid w:val="002A133C"/>
    <w:rsid w:val="002F745F"/>
    <w:rsid w:val="002F79EB"/>
    <w:rsid w:val="00314BC5"/>
    <w:rsid w:val="00390B7D"/>
    <w:rsid w:val="003B138D"/>
    <w:rsid w:val="00472A42"/>
    <w:rsid w:val="00481C40"/>
    <w:rsid w:val="00487801"/>
    <w:rsid w:val="00506B3E"/>
    <w:rsid w:val="0056282D"/>
    <w:rsid w:val="005650F4"/>
    <w:rsid w:val="005B5D1D"/>
    <w:rsid w:val="005B6D45"/>
    <w:rsid w:val="005C2B05"/>
    <w:rsid w:val="005C3804"/>
    <w:rsid w:val="005C774C"/>
    <w:rsid w:val="00614F5B"/>
    <w:rsid w:val="006524CD"/>
    <w:rsid w:val="006528F4"/>
    <w:rsid w:val="006534F9"/>
    <w:rsid w:val="006B319F"/>
    <w:rsid w:val="006C6A2D"/>
    <w:rsid w:val="006E470A"/>
    <w:rsid w:val="006F55C0"/>
    <w:rsid w:val="007267F1"/>
    <w:rsid w:val="00743717"/>
    <w:rsid w:val="0077561E"/>
    <w:rsid w:val="007E108E"/>
    <w:rsid w:val="007E6871"/>
    <w:rsid w:val="0080010F"/>
    <w:rsid w:val="008816F3"/>
    <w:rsid w:val="00A07C10"/>
    <w:rsid w:val="00A26956"/>
    <w:rsid w:val="00A53613"/>
    <w:rsid w:val="00A81355"/>
    <w:rsid w:val="00B01F61"/>
    <w:rsid w:val="00B13CAE"/>
    <w:rsid w:val="00B827A0"/>
    <w:rsid w:val="00BA6F28"/>
    <w:rsid w:val="00BE3A3F"/>
    <w:rsid w:val="00BE5BD2"/>
    <w:rsid w:val="00C27FB1"/>
    <w:rsid w:val="00C51C71"/>
    <w:rsid w:val="00C546F9"/>
    <w:rsid w:val="00C5515C"/>
    <w:rsid w:val="00C552C2"/>
    <w:rsid w:val="00C629E4"/>
    <w:rsid w:val="00CA62D1"/>
    <w:rsid w:val="00CB20C9"/>
    <w:rsid w:val="00CE1896"/>
    <w:rsid w:val="00D030F0"/>
    <w:rsid w:val="00D3116B"/>
    <w:rsid w:val="00DB24FD"/>
    <w:rsid w:val="00DC0E02"/>
    <w:rsid w:val="00E056DE"/>
    <w:rsid w:val="00E529C4"/>
    <w:rsid w:val="00E60C07"/>
    <w:rsid w:val="00EA10D9"/>
    <w:rsid w:val="00EA2420"/>
    <w:rsid w:val="00EB5CDA"/>
    <w:rsid w:val="00EC4A15"/>
    <w:rsid w:val="00EF5D46"/>
    <w:rsid w:val="00F05E73"/>
    <w:rsid w:val="00F25FDF"/>
    <w:rsid w:val="00F37F49"/>
    <w:rsid w:val="00F51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A07C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517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1726"/>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TotalTime>
  <Pages>6</Pages>
  <Words>2323</Words>
  <Characters>11546</Characters>
  <Application>Microsoft Office Word</Application>
  <DocSecurity>0</DocSecurity>
  <Lines>216</Lines>
  <Paragraphs>105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Intel_RAN4#92bis</cp:lastModifiedBy>
  <cp:revision>17</cp:revision>
  <dcterms:created xsi:type="dcterms:W3CDTF">2019-09-23T18:11:00Z</dcterms:created>
  <dcterms:modified xsi:type="dcterms:W3CDTF">2019-10-04T17:18:00Z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5a9aedbf-e281-4c77-b363-825202ef0168</vt:lpwstr>
  </property>
  <property fmtid="{D5CDD505-2E9C-101B-9397-08002B2CF9AE}" pid="3" name="CTP_TimeStamp">
    <vt:lpwstr>2019-10-04 17:18:49Z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